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0FD782" w14:textId="728DCD77" w:rsidR="008732EA" w:rsidRPr="00D4031B" w:rsidRDefault="002417C5" w:rsidP="008732EA">
      <w:pPr>
        <w:spacing w:after="0" w:line="240" w:lineRule="auto"/>
        <w:rPr>
          <w:i/>
          <w:iCs/>
          <w:sz w:val="32"/>
          <w:szCs w:val="32"/>
        </w:rPr>
      </w:pPr>
      <w:bookmarkStart w:id="0" w:name="_Hlk181784034"/>
      <w:r>
        <w:rPr>
          <w:noProof/>
        </w:rPr>
        <w:drawing>
          <wp:anchor distT="0" distB="0" distL="114300" distR="114300" simplePos="0" relativeHeight="251661312" behindDoc="0" locked="0" layoutInCell="1" allowOverlap="1" wp14:anchorId="6E2728AC" wp14:editId="7121D10F">
            <wp:simplePos x="0" y="0"/>
            <wp:positionH relativeFrom="margin">
              <wp:posOffset>3903980</wp:posOffset>
            </wp:positionH>
            <wp:positionV relativeFrom="paragraph">
              <wp:posOffset>0</wp:posOffset>
            </wp:positionV>
            <wp:extent cx="2569210" cy="3503930"/>
            <wp:effectExtent l="0" t="0" r="2540" b="1270"/>
            <wp:wrapSquare wrapText="bothSides"/>
            <wp:docPr id="26963078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2569210" cy="3503930"/>
                    </a:xfrm>
                    <a:prstGeom prst="rect">
                      <a:avLst/>
                    </a:prstGeom>
                    <a:noFill/>
                    <a:ln>
                      <a:noFill/>
                    </a:ln>
                  </pic:spPr>
                </pic:pic>
              </a:graphicData>
            </a:graphic>
            <wp14:sizeRelH relativeFrom="margin">
              <wp14:pctWidth>0</wp14:pctWidth>
            </wp14:sizeRelH>
            <wp14:sizeRelV relativeFrom="margin">
              <wp14:pctHeight>0</wp14:pctHeight>
            </wp14:sizeRelV>
          </wp:anchor>
        </w:drawing>
      </w:r>
      <w:del w:id="1" w:author="PMG" w:date="2024-11-06T11:17:00Z" w16du:dateUtc="2024-11-06T10:17:00Z">
        <w:r w:rsidR="008732EA" w:rsidRPr="00D4031B" w:rsidDel="00CF5CF1">
          <w:rPr>
            <w:i/>
            <w:iCs/>
            <w:sz w:val="32"/>
            <w:szCs w:val="32"/>
          </w:rPr>
          <w:delText>S</w:delText>
        </w:r>
      </w:del>
      <w:del w:id="2" w:author="PMG" w:date="2024-11-06T11:16:00Z" w16du:dateUtc="2024-11-06T10:16:00Z">
        <w:r w:rsidR="008732EA" w:rsidRPr="00D4031B" w:rsidDel="00CF5CF1">
          <w:rPr>
            <w:i/>
            <w:iCs/>
            <w:sz w:val="32"/>
            <w:szCs w:val="32"/>
          </w:rPr>
          <w:delText>é</w:delText>
        </w:r>
      </w:del>
      <w:del w:id="3" w:author="PMG" w:date="2024-11-06T11:17:00Z" w16du:dateUtc="2024-11-06T10:17:00Z">
        <w:r w:rsidR="008732EA" w:rsidRPr="00D4031B" w:rsidDel="00CF5CF1">
          <w:rPr>
            <w:i/>
            <w:iCs/>
            <w:sz w:val="32"/>
            <w:szCs w:val="32"/>
          </w:rPr>
          <w:delText>quence</w:delText>
        </w:r>
      </w:del>
      <w:ins w:id="4" w:author="PMG" w:date="2024-11-06T11:17:00Z" w16du:dateUtc="2024-11-06T10:17:00Z">
        <w:r w:rsidR="00CF5CF1" w:rsidRPr="00D4031B">
          <w:rPr>
            <w:i/>
            <w:iCs/>
            <w:sz w:val="32"/>
            <w:szCs w:val="32"/>
          </w:rPr>
          <w:t>Séquence</w:t>
        </w:r>
      </w:ins>
      <w:r w:rsidR="008732EA" w:rsidRPr="00D4031B">
        <w:rPr>
          <w:i/>
          <w:iCs/>
          <w:sz w:val="32"/>
          <w:szCs w:val="32"/>
        </w:rPr>
        <w:t xml:space="preserve"> Cycle </w:t>
      </w:r>
      <w:r w:rsidR="008732EA">
        <w:rPr>
          <w:i/>
          <w:iCs/>
          <w:sz w:val="32"/>
          <w:szCs w:val="32"/>
        </w:rPr>
        <w:t>3</w:t>
      </w:r>
    </w:p>
    <w:p w14:paraId="4FCB6FFD" w14:textId="5729BAD9" w:rsidR="008732EA" w:rsidRPr="002417C5" w:rsidRDefault="008732EA" w:rsidP="008732EA">
      <w:pPr>
        <w:spacing w:after="0" w:line="240" w:lineRule="auto"/>
        <w:jc w:val="center"/>
        <w:rPr>
          <w:b/>
          <w:bCs/>
          <w:sz w:val="20"/>
          <w:szCs w:val="20"/>
        </w:rPr>
      </w:pPr>
    </w:p>
    <w:p w14:paraId="2DD8CA9F" w14:textId="77777777" w:rsidR="005C74C7" w:rsidRDefault="008732EA" w:rsidP="006028B9">
      <w:pPr>
        <w:spacing w:after="0" w:line="480" w:lineRule="exact"/>
        <w:jc w:val="center"/>
        <w:rPr>
          <w:b/>
          <w:bCs/>
          <w:sz w:val="48"/>
          <w:szCs w:val="48"/>
        </w:rPr>
      </w:pPr>
      <w:r w:rsidRPr="00EA1C70">
        <w:rPr>
          <w:b/>
          <w:bCs/>
          <w:sz w:val="48"/>
          <w:szCs w:val="48"/>
        </w:rPr>
        <w:t>La porte comme passage</w:t>
      </w:r>
    </w:p>
    <w:p w14:paraId="4A942DFA" w14:textId="4E36F81A" w:rsidR="008732EA" w:rsidRPr="00EA1C70" w:rsidRDefault="008732EA" w:rsidP="006028B9">
      <w:pPr>
        <w:spacing w:after="0" w:line="480" w:lineRule="exact"/>
        <w:jc w:val="center"/>
        <w:rPr>
          <w:b/>
          <w:bCs/>
          <w:sz w:val="48"/>
          <w:szCs w:val="48"/>
        </w:rPr>
      </w:pPr>
      <w:r w:rsidRPr="00EA1C70">
        <w:rPr>
          <w:b/>
          <w:bCs/>
          <w:sz w:val="48"/>
          <w:szCs w:val="48"/>
        </w:rPr>
        <w:t xml:space="preserve">d’un </w:t>
      </w:r>
      <w:r>
        <w:rPr>
          <w:b/>
          <w:bCs/>
          <w:sz w:val="48"/>
          <w:szCs w:val="48"/>
        </w:rPr>
        <w:t>temps</w:t>
      </w:r>
      <w:r w:rsidRPr="00EA1C70">
        <w:rPr>
          <w:b/>
          <w:bCs/>
          <w:sz w:val="48"/>
          <w:szCs w:val="48"/>
        </w:rPr>
        <w:t xml:space="preserve"> à </w:t>
      </w:r>
      <w:r>
        <w:rPr>
          <w:b/>
          <w:bCs/>
          <w:sz w:val="48"/>
          <w:szCs w:val="48"/>
        </w:rPr>
        <w:t xml:space="preserve">un </w:t>
      </w:r>
      <w:r w:rsidRPr="00EA1C70">
        <w:rPr>
          <w:b/>
          <w:bCs/>
          <w:sz w:val="48"/>
          <w:szCs w:val="48"/>
        </w:rPr>
        <w:t xml:space="preserve">autre </w:t>
      </w:r>
    </w:p>
    <w:p w14:paraId="31B4AD55" w14:textId="20A9E64C" w:rsidR="008732EA" w:rsidRPr="003C49B1" w:rsidRDefault="008732EA" w:rsidP="008732EA">
      <w:pPr>
        <w:spacing w:after="0" w:line="240" w:lineRule="auto"/>
        <w:jc w:val="center"/>
        <w:rPr>
          <w:b/>
          <w:bCs/>
          <w:sz w:val="24"/>
          <w:szCs w:val="24"/>
        </w:rPr>
      </w:pPr>
      <w:r w:rsidRPr="003C49B1">
        <w:rPr>
          <w:b/>
          <w:bCs/>
          <w:sz w:val="24"/>
          <w:szCs w:val="24"/>
        </w:rPr>
        <w:t>(humain, culturel, spirituel…)</w:t>
      </w:r>
    </w:p>
    <w:p w14:paraId="3B80CC35" w14:textId="56971EBB" w:rsidR="008732EA" w:rsidRPr="002417C5" w:rsidRDefault="008732EA" w:rsidP="008732EA">
      <w:pPr>
        <w:spacing w:after="0" w:line="240" w:lineRule="auto"/>
        <w:rPr>
          <w:sz w:val="20"/>
          <w:szCs w:val="20"/>
          <w:u w:val="single"/>
        </w:rPr>
      </w:pPr>
    </w:p>
    <w:p w14:paraId="5726EDFC" w14:textId="24071ECC" w:rsidR="008732EA" w:rsidRDefault="008732EA" w:rsidP="008732EA">
      <w:pPr>
        <w:spacing w:after="0" w:line="240" w:lineRule="auto"/>
        <w:rPr>
          <w:sz w:val="28"/>
          <w:szCs w:val="28"/>
        </w:rPr>
      </w:pPr>
      <w:r w:rsidRPr="00CA67ED">
        <w:rPr>
          <w:sz w:val="28"/>
          <w:szCs w:val="28"/>
          <w:u w:val="single"/>
        </w:rPr>
        <w:t>Objectif d’apprentissage de la séquence</w:t>
      </w:r>
    </w:p>
    <w:p w14:paraId="0032C4AA" w14:textId="6732C357" w:rsidR="008732EA" w:rsidRDefault="008732EA" w:rsidP="008732EA">
      <w:pPr>
        <w:spacing w:after="0" w:line="240" w:lineRule="auto"/>
        <w:rPr>
          <w:b/>
          <w:bCs/>
          <w:sz w:val="28"/>
          <w:szCs w:val="28"/>
        </w:rPr>
      </w:pPr>
      <w:r w:rsidRPr="008732EA">
        <w:rPr>
          <w:b/>
          <w:bCs/>
          <w:sz w:val="28"/>
          <w:szCs w:val="28"/>
        </w:rPr>
        <w:t>Assimiler l’idée que le symbole « porte » exprime l’idée de passer d’un état à un autre.</w:t>
      </w:r>
    </w:p>
    <w:p w14:paraId="5C43ABC5" w14:textId="77777777" w:rsidR="0018683D" w:rsidRDefault="0018683D" w:rsidP="008732EA">
      <w:pPr>
        <w:spacing w:after="0" w:line="240" w:lineRule="auto"/>
        <w:rPr>
          <w:b/>
          <w:bCs/>
          <w:sz w:val="28"/>
          <w:szCs w:val="28"/>
        </w:rPr>
      </w:pPr>
    </w:p>
    <w:p w14:paraId="3F51750A" w14:textId="1693E69D" w:rsidR="0018683D" w:rsidRPr="0018683D" w:rsidRDefault="0018683D" w:rsidP="008732EA">
      <w:pPr>
        <w:spacing w:after="0" w:line="240" w:lineRule="auto"/>
        <w:rPr>
          <w:sz w:val="20"/>
          <w:szCs w:val="20"/>
        </w:rPr>
      </w:pPr>
      <w:r w:rsidRPr="0018683D">
        <w:rPr>
          <w:b/>
          <w:bCs/>
          <w:sz w:val="20"/>
          <w:szCs w:val="20"/>
        </w:rPr>
        <w:t>Illustration </w:t>
      </w:r>
      <w:r w:rsidR="003D3A54">
        <w:rPr>
          <w:b/>
          <w:bCs/>
          <w:sz w:val="20"/>
          <w:szCs w:val="20"/>
        </w:rPr>
        <w:t xml:space="preserve">ci-contre </w:t>
      </w:r>
      <w:r w:rsidRPr="0018683D">
        <w:rPr>
          <w:b/>
          <w:bCs/>
          <w:sz w:val="20"/>
          <w:szCs w:val="20"/>
        </w:rPr>
        <w:t xml:space="preserve">: </w:t>
      </w:r>
      <w:r w:rsidRPr="0018683D">
        <w:rPr>
          <w:sz w:val="20"/>
          <w:szCs w:val="20"/>
        </w:rPr>
        <w:t xml:space="preserve">À </w:t>
      </w:r>
      <w:del w:id="5" w:author="PMG" w:date="2024-11-06T11:17:00Z" w16du:dateUtc="2024-11-06T10:17:00Z">
        <w:r w:rsidRPr="0018683D" w:rsidDel="00CF5CF1">
          <w:rPr>
            <w:sz w:val="20"/>
            <w:szCs w:val="20"/>
          </w:rPr>
          <w:delText>Rome</w:delText>
        </w:r>
      </w:del>
      <w:ins w:id="6" w:author="PMG" w:date="2024-11-06T11:17:00Z" w16du:dateUtc="2024-11-06T10:17:00Z">
        <w:r w:rsidR="00CF5CF1" w:rsidRPr="0018683D">
          <w:rPr>
            <w:sz w:val="20"/>
            <w:szCs w:val="20"/>
          </w:rPr>
          <w:t>Rome</w:t>
        </w:r>
      </w:ins>
      <w:r>
        <w:rPr>
          <w:sz w:val="20"/>
          <w:szCs w:val="20"/>
        </w:rPr>
        <w:t xml:space="preserve">, </w:t>
      </w:r>
      <w:r w:rsidRPr="0018683D">
        <w:rPr>
          <w:sz w:val="20"/>
          <w:szCs w:val="20"/>
        </w:rPr>
        <w:t>dans la catacombe de Priscille</w:t>
      </w:r>
      <w:r>
        <w:rPr>
          <w:sz w:val="20"/>
          <w:szCs w:val="20"/>
        </w:rPr>
        <w:t xml:space="preserve">, </w:t>
      </w:r>
      <w:r w:rsidR="00A80891">
        <w:rPr>
          <w:sz w:val="20"/>
          <w:szCs w:val="20"/>
        </w:rPr>
        <w:t xml:space="preserve">une fresque du IIIe siècle représente le « Bon Pasteur ». Il s’agit d’une des plus anciennes représentations symboliques du Christ. Ce berger, comme tous les bergers du monde, rassemble et protège ses brebis. Alors que les premiers chrétiens sont persécutés par les Romains, </w:t>
      </w:r>
      <w:r w:rsidR="00184620">
        <w:rPr>
          <w:sz w:val="20"/>
          <w:szCs w:val="20"/>
        </w:rPr>
        <w:t xml:space="preserve">le sens de </w:t>
      </w:r>
      <w:r w:rsidR="00A80891">
        <w:rPr>
          <w:sz w:val="20"/>
          <w:szCs w:val="20"/>
        </w:rPr>
        <w:t>cette fresque ne peut être compr</w:t>
      </w:r>
      <w:r w:rsidR="00184620">
        <w:rPr>
          <w:sz w:val="20"/>
          <w:szCs w:val="20"/>
        </w:rPr>
        <w:t>is que par des initiés. À bien regarder, on peut imaginer ce berger sur le seuil d’une porte.</w:t>
      </w:r>
    </w:p>
    <w:p w14:paraId="188630A5" w14:textId="32A9DB9E" w:rsidR="008732EA" w:rsidRPr="002417C5" w:rsidRDefault="008732EA" w:rsidP="008732EA">
      <w:pPr>
        <w:spacing w:after="0" w:line="240" w:lineRule="auto"/>
        <w:rPr>
          <w:b/>
          <w:bCs/>
          <w:sz w:val="20"/>
          <w:szCs w:val="20"/>
        </w:rPr>
      </w:pPr>
    </w:p>
    <w:p w14:paraId="36AF51B9" w14:textId="63FA060F" w:rsidR="008732EA" w:rsidRPr="003D3A54" w:rsidRDefault="008732EA" w:rsidP="008732EA">
      <w:pPr>
        <w:spacing w:after="0" w:line="240" w:lineRule="auto"/>
        <w:rPr>
          <w:b/>
          <w:bCs/>
          <w:sz w:val="24"/>
          <w:szCs w:val="24"/>
        </w:rPr>
      </w:pPr>
      <w:r w:rsidRPr="003D3A54">
        <w:rPr>
          <w:b/>
          <w:bCs/>
          <w:sz w:val="24"/>
          <w:szCs w:val="24"/>
        </w:rPr>
        <w:t>Les objectifs de</w:t>
      </w:r>
      <w:ins w:id="7" w:author="PMG" w:date="2024-11-06T18:07:00Z" w16du:dateUtc="2024-11-06T17:07:00Z">
        <w:r w:rsidR="00425D00">
          <w:rPr>
            <w:b/>
            <w:bCs/>
            <w:sz w:val="24"/>
            <w:szCs w:val="24"/>
          </w:rPr>
          <w:t xml:space="preserve">s </w:t>
        </w:r>
      </w:ins>
      <w:r w:rsidR="00E21CCD">
        <w:rPr>
          <w:b/>
          <w:bCs/>
          <w:sz w:val="24"/>
          <w:szCs w:val="24"/>
        </w:rPr>
        <w:t xml:space="preserve">trois </w:t>
      </w:r>
      <w:r w:rsidRPr="003D3A54">
        <w:rPr>
          <w:b/>
          <w:bCs/>
          <w:sz w:val="24"/>
          <w:szCs w:val="24"/>
        </w:rPr>
        <w:t>séances</w:t>
      </w:r>
    </w:p>
    <w:p w14:paraId="09793472" w14:textId="77777777" w:rsidR="00E21CCD" w:rsidRPr="005C74C7" w:rsidRDefault="00E21CCD" w:rsidP="00E21CCD">
      <w:pPr>
        <w:spacing w:after="0" w:line="240" w:lineRule="auto"/>
        <w:rPr>
          <w:sz w:val="20"/>
          <w:szCs w:val="20"/>
        </w:rPr>
      </w:pPr>
      <w:r w:rsidRPr="005C74C7">
        <w:rPr>
          <w:sz w:val="20"/>
          <w:szCs w:val="20"/>
        </w:rPr>
        <w:t xml:space="preserve">S1 : Découvrir deux histoires : « Le sang sur les </w:t>
      </w:r>
      <w:ins w:id="8" w:author="PMG" w:date="2024-11-06T15:16:00Z" w16du:dateUtc="2024-11-06T14:16:00Z">
        <w:r>
          <w:rPr>
            <w:sz w:val="20"/>
            <w:szCs w:val="20"/>
          </w:rPr>
          <w:t>p</w:t>
        </w:r>
      </w:ins>
      <w:del w:id="9" w:author="PMG" w:date="2024-11-06T15:16:00Z" w16du:dateUtc="2024-11-06T14:16:00Z">
        <w:r w:rsidRPr="005C74C7" w:rsidDel="00346379">
          <w:rPr>
            <w:sz w:val="20"/>
            <w:szCs w:val="20"/>
          </w:rPr>
          <w:delText>p</w:delText>
        </w:r>
      </w:del>
      <w:r w:rsidRPr="005C74C7">
        <w:rPr>
          <w:sz w:val="20"/>
          <w:szCs w:val="20"/>
        </w:rPr>
        <w:t xml:space="preserve">ortes » (Ex 12, 13) et « Les 12 portes du dieu Ré ». </w:t>
      </w:r>
    </w:p>
    <w:p w14:paraId="09DDAB52" w14:textId="77777777" w:rsidR="00E21CCD" w:rsidRPr="005C74C7" w:rsidRDefault="00E21CCD" w:rsidP="00E21CCD">
      <w:pPr>
        <w:spacing w:after="0" w:line="240" w:lineRule="auto"/>
        <w:rPr>
          <w:sz w:val="20"/>
          <w:szCs w:val="20"/>
        </w:rPr>
      </w:pPr>
      <w:r w:rsidRPr="005C74C7">
        <w:rPr>
          <w:sz w:val="20"/>
          <w:szCs w:val="20"/>
        </w:rPr>
        <w:t xml:space="preserve">S2 : Explorer </w:t>
      </w:r>
      <w:r>
        <w:rPr>
          <w:sz w:val="20"/>
          <w:szCs w:val="20"/>
        </w:rPr>
        <w:t xml:space="preserve">le symbole de la porte comme </w:t>
      </w:r>
      <w:r w:rsidRPr="005C74C7">
        <w:rPr>
          <w:sz w:val="20"/>
          <w:szCs w:val="20"/>
        </w:rPr>
        <w:t>passage entre le profane (extérieur) et le sacré (intérieur)</w:t>
      </w:r>
      <w:r>
        <w:rPr>
          <w:sz w:val="20"/>
          <w:szCs w:val="20"/>
        </w:rPr>
        <w:t>.</w:t>
      </w:r>
    </w:p>
    <w:p w14:paraId="08D3C63E" w14:textId="3FD55339" w:rsidR="00425D00" w:rsidRPr="005C74C7" w:rsidRDefault="00E21CCD" w:rsidP="00425D00">
      <w:pPr>
        <w:spacing w:after="0" w:line="240" w:lineRule="auto"/>
        <w:rPr>
          <w:ins w:id="10" w:author="PMG" w:date="2024-11-06T18:07:00Z" w16du:dateUtc="2024-11-06T17:07:00Z"/>
          <w:sz w:val="20"/>
          <w:szCs w:val="20"/>
        </w:rPr>
      </w:pPr>
      <w:r w:rsidRPr="005C74C7">
        <w:rPr>
          <w:sz w:val="20"/>
          <w:szCs w:val="20"/>
        </w:rPr>
        <w:t>S3 : Examiner à l’aide</w:t>
      </w:r>
      <w:r>
        <w:rPr>
          <w:sz w:val="20"/>
          <w:szCs w:val="20"/>
        </w:rPr>
        <w:t xml:space="preserve"> d’un dessin</w:t>
      </w:r>
      <w:r w:rsidRPr="005C74C7">
        <w:rPr>
          <w:sz w:val="20"/>
          <w:szCs w:val="20"/>
        </w:rPr>
        <w:t>, le passage de Jean 10, 1-7 (La porte des brebis)</w:t>
      </w:r>
      <w:r>
        <w:rPr>
          <w:sz w:val="20"/>
          <w:szCs w:val="20"/>
        </w:rPr>
        <w:t xml:space="preserve"> et r</w:t>
      </w:r>
      <w:r w:rsidRPr="005C74C7">
        <w:rPr>
          <w:sz w:val="20"/>
          <w:szCs w:val="20"/>
        </w:rPr>
        <w:t>ecenser quelques portes sacr</w:t>
      </w:r>
      <w:del w:id="11" w:author="PMG" w:date="2024-11-06T15:12:00Z" w16du:dateUtc="2024-11-06T14:12:00Z">
        <w:r w:rsidRPr="005C74C7" w:rsidDel="00346379">
          <w:rPr>
            <w:sz w:val="20"/>
            <w:szCs w:val="20"/>
          </w:rPr>
          <w:delText>é</w:delText>
        </w:r>
      </w:del>
      <w:ins w:id="12" w:author="PMG" w:date="2024-11-06T15:12:00Z" w16du:dateUtc="2024-11-06T14:12:00Z">
        <w:r>
          <w:rPr>
            <w:sz w:val="20"/>
            <w:szCs w:val="20"/>
          </w:rPr>
          <w:t>ée</w:t>
        </w:r>
      </w:ins>
      <w:del w:id="13" w:author="PMG" w:date="2024-11-06T15:12:00Z" w16du:dateUtc="2024-11-06T14:12:00Z">
        <w:r w:rsidRPr="005C74C7" w:rsidDel="00346379">
          <w:rPr>
            <w:sz w:val="20"/>
            <w:szCs w:val="20"/>
          </w:rPr>
          <w:delText>e</w:delText>
        </w:r>
      </w:del>
      <w:r w:rsidRPr="005C74C7">
        <w:rPr>
          <w:sz w:val="20"/>
          <w:szCs w:val="20"/>
        </w:rPr>
        <w:t>s</w:t>
      </w:r>
      <w:r>
        <w:rPr>
          <w:sz w:val="20"/>
          <w:szCs w:val="20"/>
        </w:rPr>
        <w:t>.</w:t>
      </w:r>
    </w:p>
    <w:p w14:paraId="0B896CD4" w14:textId="30564D0A" w:rsidR="008732EA" w:rsidRPr="003D3A54" w:rsidDel="00425D00" w:rsidRDefault="008732EA" w:rsidP="008732EA">
      <w:pPr>
        <w:spacing w:after="0" w:line="240" w:lineRule="auto"/>
        <w:rPr>
          <w:del w:id="14" w:author="PMG" w:date="2024-11-06T18:07:00Z" w16du:dateUtc="2024-11-06T17:07:00Z"/>
          <w:sz w:val="20"/>
          <w:szCs w:val="20"/>
        </w:rPr>
      </w:pPr>
      <w:del w:id="15" w:author="PMG" w:date="2024-11-06T18:07:00Z" w16du:dateUtc="2024-11-06T17:07:00Z">
        <w:r w:rsidRPr="003D3A54" w:rsidDel="00425D00">
          <w:rPr>
            <w:sz w:val="20"/>
            <w:szCs w:val="20"/>
          </w:rPr>
          <w:delText xml:space="preserve">S1 : Découvrir deux histoires : « Le sang sur les portes » (Ex 12, 13) et « Les 12 portes du dieu Ré ». </w:delText>
        </w:r>
      </w:del>
    </w:p>
    <w:p w14:paraId="3220B099" w14:textId="2DAB2331" w:rsidR="008732EA" w:rsidRPr="003D3A54" w:rsidDel="00425D00" w:rsidRDefault="008732EA" w:rsidP="008732EA">
      <w:pPr>
        <w:spacing w:after="0" w:line="240" w:lineRule="auto"/>
        <w:rPr>
          <w:del w:id="16" w:author="PMG" w:date="2024-11-06T18:07:00Z" w16du:dateUtc="2024-11-06T17:07:00Z"/>
          <w:sz w:val="20"/>
          <w:szCs w:val="20"/>
        </w:rPr>
      </w:pPr>
      <w:del w:id="17" w:author="PMG" w:date="2024-11-06T18:07:00Z" w16du:dateUtc="2024-11-06T17:07:00Z">
        <w:r w:rsidRPr="003D3A54" w:rsidDel="00425D00">
          <w:rPr>
            <w:sz w:val="20"/>
            <w:szCs w:val="20"/>
          </w:rPr>
          <w:delText>S2 : Explorer le sens de la mezouza : passage entre le profane (extérieur) et le sacré (intérieur) et d’autres passages symboliques de ce genre (l’armoire de Narnia, Le quai de la voie 9 ¾™ de la gare de King's Cros, le terrier du lapin blanc dans Alice au Pays des Merveilles, etc.)</w:delText>
        </w:r>
      </w:del>
    </w:p>
    <w:p w14:paraId="2B239E2C" w14:textId="3FB7C71E" w:rsidR="008732EA" w:rsidRPr="003D3A54" w:rsidDel="00425D00" w:rsidRDefault="008732EA" w:rsidP="008732EA">
      <w:pPr>
        <w:spacing w:after="0" w:line="240" w:lineRule="auto"/>
        <w:rPr>
          <w:del w:id="18" w:author="PMG" w:date="2024-11-06T18:07:00Z" w16du:dateUtc="2024-11-06T17:07:00Z"/>
          <w:sz w:val="20"/>
          <w:szCs w:val="20"/>
        </w:rPr>
      </w:pPr>
      <w:del w:id="19" w:author="PMG" w:date="2024-11-06T18:07:00Z" w16du:dateUtc="2024-11-06T17:07:00Z">
        <w:r w:rsidRPr="003D3A54" w:rsidDel="00425D00">
          <w:rPr>
            <w:sz w:val="20"/>
            <w:szCs w:val="20"/>
          </w:rPr>
          <w:delText>S3 : Examiner à l’aide d’une ou deux œuvres d’art, le passage de Jean 10, 1-7 (La porte des brebis) ou Jésus ouvre une porte différente et en déduire une originalité du christianisme.</w:delText>
        </w:r>
      </w:del>
    </w:p>
    <w:p w14:paraId="1077C77E" w14:textId="2EB43E40" w:rsidR="008732EA" w:rsidRPr="003D3A54" w:rsidDel="00425D00" w:rsidRDefault="008732EA" w:rsidP="008732EA">
      <w:pPr>
        <w:spacing w:after="0" w:line="240" w:lineRule="auto"/>
        <w:rPr>
          <w:del w:id="20" w:author="PMG" w:date="2024-11-06T18:07:00Z" w16du:dateUtc="2024-11-06T17:07:00Z"/>
          <w:sz w:val="20"/>
          <w:szCs w:val="20"/>
        </w:rPr>
      </w:pPr>
      <w:del w:id="21" w:author="PMG" w:date="2024-11-06T18:07:00Z" w16du:dateUtc="2024-11-06T17:07:00Z">
        <w:r w:rsidRPr="003D3A54" w:rsidDel="00425D00">
          <w:rPr>
            <w:sz w:val="20"/>
            <w:szCs w:val="20"/>
          </w:rPr>
          <w:delText>S4 : Recenser quelques portes sacrées dans plusieurs religions qui s’ouvrent sur différentes croyances (les porches d’églises : portes entre les ténèbres et la lumière ; clé de saint Pierre : porte du paradis ; Marie : porte du ciel ; Jubilé : porte sainte ; les torii taoïste : porte sacrée ; les mirhab portes vers la Mecque ; le sceau du Dharma : les trois portes de la libération (bouddhisme) ; le royaume d’Hadès : portes de l’enfer ; etc.)</w:delText>
        </w:r>
      </w:del>
    </w:p>
    <w:p w14:paraId="13E8DA0D" w14:textId="77777777" w:rsidR="008732EA" w:rsidRPr="003D3A54" w:rsidRDefault="008732EA" w:rsidP="008732EA">
      <w:pPr>
        <w:spacing w:after="0" w:line="240" w:lineRule="auto"/>
        <w:rPr>
          <w:sz w:val="20"/>
          <w:szCs w:val="20"/>
        </w:rPr>
      </w:pPr>
      <w:r w:rsidRPr="003D3A54">
        <w:rPr>
          <w:sz w:val="20"/>
          <w:szCs w:val="20"/>
        </w:rPr>
        <w:t>+</w:t>
      </w:r>
    </w:p>
    <w:p w14:paraId="6701EAA1" w14:textId="77777777" w:rsidR="008732EA" w:rsidRPr="003D3A54" w:rsidRDefault="008732EA" w:rsidP="008732EA">
      <w:pPr>
        <w:spacing w:after="0" w:line="240" w:lineRule="auto"/>
        <w:rPr>
          <w:rFonts w:asciiTheme="minorHAnsi" w:hAnsiTheme="minorHAnsi" w:cstheme="minorHAnsi"/>
          <w:noProof/>
          <w:sz w:val="20"/>
          <w:szCs w:val="20"/>
        </w:rPr>
      </w:pPr>
      <w:r w:rsidRPr="003D3A54">
        <w:rPr>
          <w:rFonts w:asciiTheme="minorHAnsi" w:hAnsiTheme="minorHAnsi" w:cstheme="minorHAnsi"/>
          <w:noProof/>
          <w:sz w:val="20"/>
          <w:szCs w:val="20"/>
        </w:rPr>
        <w:t>Une séance exceptionnelle pour l’année scolaire 2024-2025</w:t>
      </w:r>
    </w:p>
    <w:p w14:paraId="4F930E62" w14:textId="77777777" w:rsidR="008732EA" w:rsidRPr="003D3A54" w:rsidRDefault="008732EA" w:rsidP="008732EA">
      <w:pPr>
        <w:spacing w:after="0" w:line="240" w:lineRule="auto"/>
        <w:rPr>
          <w:rFonts w:asciiTheme="minorHAnsi" w:hAnsiTheme="minorHAnsi" w:cstheme="minorHAnsi"/>
          <w:b/>
          <w:bCs/>
          <w:noProof/>
          <w:sz w:val="20"/>
          <w:szCs w:val="20"/>
        </w:rPr>
      </w:pPr>
      <w:r w:rsidRPr="003D3A54">
        <w:rPr>
          <w:rFonts w:asciiTheme="minorHAnsi" w:hAnsiTheme="minorHAnsi" w:cstheme="minorHAnsi"/>
          <w:b/>
          <w:bCs/>
          <w:noProof/>
          <w:sz w:val="20"/>
          <w:szCs w:val="20"/>
        </w:rPr>
        <w:t>« Ouverture de la Porte sainte à l’occasion du Jubilé »</w:t>
      </w:r>
    </w:p>
    <w:p w14:paraId="579BB505" w14:textId="43DB18B7" w:rsidR="008732EA" w:rsidRPr="003D3A54" w:rsidRDefault="008732EA" w:rsidP="008732EA">
      <w:pPr>
        <w:spacing w:after="0" w:line="240" w:lineRule="auto"/>
        <w:rPr>
          <w:sz w:val="20"/>
          <w:szCs w:val="20"/>
        </w:rPr>
      </w:pPr>
      <w:r w:rsidRPr="003D3A54">
        <w:rPr>
          <w:sz w:val="20"/>
          <w:szCs w:val="20"/>
        </w:rPr>
        <w:t>S</w:t>
      </w:r>
      <w:r w:rsidR="00DF1753">
        <w:rPr>
          <w:sz w:val="20"/>
          <w:szCs w:val="20"/>
        </w:rPr>
        <w:t>4</w:t>
      </w:r>
      <w:r w:rsidRPr="003D3A54">
        <w:rPr>
          <w:sz w:val="20"/>
          <w:szCs w:val="20"/>
        </w:rPr>
        <w:t xml:space="preserve"> : </w:t>
      </w:r>
      <w:r w:rsidR="003D3A54">
        <w:rPr>
          <w:sz w:val="20"/>
          <w:szCs w:val="20"/>
        </w:rPr>
        <w:t>Savoir e</w:t>
      </w:r>
      <w:r w:rsidRPr="003D3A54">
        <w:rPr>
          <w:sz w:val="20"/>
          <w:szCs w:val="20"/>
        </w:rPr>
        <w:t xml:space="preserve">xpliquer </w:t>
      </w:r>
      <w:r w:rsidR="005C74C7">
        <w:rPr>
          <w:sz w:val="20"/>
          <w:szCs w:val="20"/>
        </w:rPr>
        <w:t xml:space="preserve">les grandes lignes de </w:t>
      </w:r>
      <w:r w:rsidRPr="003D3A54">
        <w:rPr>
          <w:sz w:val="20"/>
          <w:szCs w:val="20"/>
        </w:rPr>
        <w:t>la tradition catholique de la Porte sainte lors des Jubilés</w:t>
      </w:r>
      <w:r w:rsidR="00E8306D">
        <w:rPr>
          <w:sz w:val="20"/>
          <w:szCs w:val="20"/>
        </w:rPr>
        <w:t>.</w:t>
      </w:r>
    </w:p>
    <w:p w14:paraId="3D414A1C" w14:textId="77777777" w:rsidR="008732EA" w:rsidRDefault="008732EA" w:rsidP="008732EA">
      <w:pPr>
        <w:spacing w:after="0" w:line="240" w:lineRule="auto"/>
        <w:rPr>
          <w:sz w:val="28"/>
          <w:szCs w:val="28"/>
          <w:u w:val="single"/>
        </w:rPr>
      </w:pPr>
    </w:p>
    <w:p w14:paraId="0CC4DB35" w14:textId="77777777" w:rsidR="008732EA" w:rsidRPr="00CA67ED" w:rsidRDefault="008732EA" w:rsidP="008732EA">
      <w:pPr>
        <w:spacing w:after="0" w:line="240" w:lineRule="auto"/>
        <w:rPr>
          <w:sz w:val="28"/>
          <w:szCs w:val="28"/>
          <w:u w:val="single"/>
        </w:rPr>
      </w:pPr>
      <w:r w:rsidRPr="00CA67ED">
        <w:rPr>
          <w:sz w:val="28"/>
          <w:szCs w:val="28"/>
          <w:u w:val="single"/>
        </w:rPr>
        <w:t>Sommaire</w:t>
      </w:r>
    </w:p>
    <w:p w14:paraId="771A3B38" w14:textId="77777777" w:rsidR="008732EA" w:rsidRDefault="008732EA" w:rsidP="008732EA">
      <w:pPr>
        <w:spacing w:after="0" w:line="240" w:lineRule="auto"/>
        <w:rPr>
          <w:sz w:val="24"/>
          <w:szCs w:val="24"/>
        </w:rPr>
      </w:pPr>
    </w:p>
    <w:p w14:paraId="445ED1AC" w14:textId="77777777" w:rsidR="008732EA" w:rsidRPr="00E8306D" w:rsidRDefault="008732EA" w:rsidP="008732EA">
      <w:pPr>
        <w:pBdr>
          <w:left w:val="single" w:sz="4" w:space="4" w:color="auto"/>
        </w:pBdr>
        <w:spacing w:after="0" w:line="240" w:lineRule="auto"/>
        <w:rPr>
          <w:b/>
          <w:bCs/>
          <w:sz w:val="20"/>
          <w:szCs w:val="20"/>
        </w:rPr>
      </w:pPr>
      <w:r w:rsidRPr="00E8306D">
        <w:rPr>
          <w:b/>
          <w:bCs/>
          <w:sz w:val="20"/>
          <w:szCs w:val="20"/>
        </w:rPr>
        <w:t>Déroulement</w:t>
      </w:r>
    </w:p>
    <w:p w14:paraId="19F1983B" w14:textId="398CF188" w:rsidR="008F25E0" w:rsidRPr="00E8306D" w:rsidRDefault="008732EA" w:rsidP="008F25E0">
      <w:pPr>
        <w:pBdr>
          <w:left w:val="single" w:sz="4" w:space="4" w:color="auto"/>
        </w:pBdr>
        <w:spacing w:after="0" w:line="240" w:lineRule="auto"/>
        <w:rPr>
          <w:sz w:val="20"/>
          <w:szCs w:val="20"/>
        </w:rPr>
      </w:pPr>
      <w:r w:rsidRPr="00E8306D">
        <w:rPr>
          <w:sz w:val="20"/>
          <w:szCs w:val="20"/>
        </w:rPr>
        <w:t>241.10</w:t>
      </w:r>
      <w:r w:rsidR="008F25E0" w:rsidRPr="00E8306D">
        <w:rPr>
          <w:sz w:val="20"/>
          <w:szCs w:val="20"/>
        </w:rPr>
        <w:t>5</w:t>
      </w:r>
      <w:r w:rsidRPr="00E8306D">
        <w:rPr>
          <w:sz w:val="20"/>
          <w:szCs w:val="20"/>
        </w:rPr>
        <w:t>-a</w:t>
      </w:r>
      <w:r w:rsidR="008F25E0" w:rsidRPr="00E8306D">
        <w:rPr>
          <w:sz w:val="20"/>
          <w:szCs w:val="20"/>
        </w:rPr>
        <w:tab/>
        <w:t>Séquence comportant 4 séances</w:t>
      </w:r>
    </w:p>
    <w:p w14:paraId="37C9BC0C" w14:textId="519E3FF2" w:rsidR="008732EA" w:rsidRPr="00E8306D" w:rsidRDefault="008F25E0" w:rsidP="008732EA">
      <w:pPr>
        <w:pBdr>
          <w:left w:val="single" w:sz="4" w:space="4" w:color="auto"/>
        </w:pBdr>
        <w:spacing w:after="0" w:line="240" w:lineRule="auto"/>
        <w:rPr>
          <w:sz w:val="20"/>
          <w:szCs w:val="20"/>
        </w:rPr>
      </w:pPr>
      <w:r w:rsidRPr="00E8306D">
        <w:rPr>
          <w:sz w:val="20"/>
          <w:szCs w:val="20"/>
        </w:rPr>
        <w:tab/>
      </w:r>
      <w:r w:rsidRPr="00E8306D">
        <w:rPr>
          <w:sz w:val="20"/>
          <w:szCs w:val="20"/>
        </w:rPr>
        <w:tab/>
      </w:r>
      <w:r w:rsidR="00E8306D">
        <w:rPr>
          <w:sz w:val="20"/>
          <w:szCs w:val="20"/>
        </w:rPr>
        <w:tab/>
      </w:r>
      <w:r w:rsidRPr="00E8306D">
        <w:rPr>
          <w:sz w:val="20"/>
          <w:szCs w:val="20"/>
        </w:rPr>
        <w:t xml:space="preserve">Version Word et version pdf </w:t>
      </w:r>
      <w:r w:rsidR="008732EA" w:rsidRPr="00E8306D">
        <w:rPr>
          <w:sz w:val="20"/>
          <w:szCs w:val="20"/>
        </w:rPr>
        <w:tab/>
        <w:t xml:space="preserve"> </w:t>
      </w:r>
    </w:p>
    <w:p w14:paraId="513FF02D" w14:textId="77777777" w:rsidR="008732EA" w:rsidRPr="00E8306D" w:rsidRDefault="008732EA" w:rsidP="008732EA">
      <w:pPr>
        <w:pBdr>
          <w:left w:val="single" w:sz="4" w:space="4" w:color="auto"/>
        </w:pBdr>
        <w:spacing w:after="0" w:line="240" w:lineRule="auto"/>
        <w:rPr>
          <w:b/>
          <w:bCs/>
          <w:sz w:val="20"/>
          <w:szCs w:val="20"/>
        </w:rPr>
      </w:pPr>
      <w:r w:rsidRPr="00E8306D">
        <w:rPr>
          <w:b/>
          <w:bCs/>
          <w:sz w:val="20"/>
          <w:szCs w:val="20"/>
        </w:rPr>
        <w:t>Annexes</w:t>
      </w:r>
    </w:p>
    <w:p w14:paraId="4A91A1B3" w14:textId="7C0ED09E" w:rsidR="008732EA" w:rsidRPr="00E8306D" w:rsidRDefault="008732EA" w:rsidP="008732EA">
      <w:pPr>
        <w:pBdr>
          <w:left w:val="single" w:sz="4" w:space="4" w:color="auto"/>
        </w:pBdr>
        <w:spacing w:after="0" w:line="240" w:lineRule="auto"/>
        <w:rPr>
          <w:sz w:val="20"/>
          <w:szCs w:val="20"/>
        </w:rPr>
      </w:pPr>
      <w:r w:rsidRPr="00E8306D">
        <w:rPr>
          <w:sz w:val="20"/>
          <w:szCs w:val="20"/>
        </w:rPr>
        <w:t>241.10</w:t>
      </w:r>
      <w:r w:rsidR="008F25E0" w:rsidRPr="00E8306D">
        <w:rPr>
          <w:sz w:val="20"/>
          <w:szCs w:val="20"/>
        </w:rPr>
        <w:t>5</w:t>
      </w:r>
      <w:r w:rsidRPr="00E8306D">
        <w:rPr>
          <w:sz w:val="20"/>
          <w:szCs w:val="20"/>
        </w:rPr>
        <w:t>-b</w:t>
      </w:r>
      <w:r w:rsidR="008F25E0" w:rsidRPr="00E8306D">
        <w:rPr>
          <w:sz w:val="20"/>
          <w:szCs w:val="20"/>
        </w:rPr>
        <w:tab/>
        <w:t>Le voyage nocturne du dieu Rê</w:t>
      </w:r>
      <w:r w:rsidR="006B6A2A" w:rsidRPr="00E8306D">
        <w:rPr>
          <w:sz w:val="20"/>
          <w:szCs w:val="20"/>
        </w:rPr>
        <w:t xml:space="preserve"> (Séance 1 – phases 1 et 2)</w:t>
      </w:r>
      <w:r w:rsidRPr="00E8306D">
        <w:rPr>
          <w:sz w:val="20"/>
          <w:szCs w:val="20"/>
        </w:rPr>
        <w:tab/>
      </w:r>
    </w:p>
    <w:p w14:paraId="4A9F49EB" w14:textId="131D9CD8" w:rsidR="008F25E0" w:rsidRPr="00E8306D" w:rsidRDefault="008F25E0" w:rsidP="008732EA">
      <w:pPr>
        <w:pBdr>
          <w:left w:val="single" w:sz="4" w:space="4" w:color="auto"/>
        </w:pBdr>
        <w:spacing w:after="0" w:line="240" w:lineRule="auto"/>
        <w:rPr>
          <w:sz w:val="20"/>
          <w:szCs w:val="20"/>
        </w:rPr>
      </w:pPr>
      <w:r w:rsidRPr="00E8306D">
        <w:rPr>
          <w:sz w:val="20"/>
          <w:szCs w:val="20"/>
        </w:rPr>
        <w:t>241.105-c</w:t>
      </w:r>
      <w:r w:rsidRPr="00E8306D">
        <w:rPr>
          <w:sz w:val="20"/>
          <w:szCs w:val="20"/>
        </w:rPr>
        <w:tab/>
        <w:t>La porte de la liberté</w:t>
      </w:r>
      <w:r w:rsidR="006B6A2A" w:rsidRPr="00E8306D">
        <w:rPr>
          <w:sz w:val="20"/>
          <w:szCs w:val="20"/>
        </w:rPr>
        <w:t xml:space="preserve"> (Séance 1 – phases 1 et 2)</w:t>
      </w:r>
    </w:p>
    <w:p w14:paraId="4FF52286" w14:textId="673D1691" w:rsidR="008732EA" w:rsidRPr="00E8306D" w:rsidRDefault="008F25E0" w:rsidP="008732EA">
      <w:pPr>
        <w:pBdr>
          <w:left w:val="single" w:sz="4" w:space="4" w:color="auto"/>
        </w:pBdr>
        <w:spacing w:after="0" w:line="240" w:lineRule="auto"/>
        <w:rPr>
          <w:sz w:val="20"/>
          <w:szCs w:val="20"/>
        </w:rPr>
      </w:pPr>
      <w:r w:rsidRPr="00E8306D">
        <w:rPr>
          <w:sz w:val="20"/>
          <w:szCs w:val="20"/>
        </w:rPr>
        <w:t>241.105</w:t>
      </w:r>
      <w:r w:rsidR="006B6A2A" w:rsidRPr="00E8306D">
        <w:rPr>
          <w:sz w:val="20"/>
          <w:szCs w:val="20"/>
        </w:rPr>
        <w:t>-d</w:t>
      </w:r>
      <w:r w:rsidRPr="00E8306D">
        <w:rPr>
          <w:sz w:val="20"/>
          <w:szCs w:val="20"/>
        </w:rPr>
        <w:tab/>
        <w:t>Trace écrite</w:t>
      </w:r>
      <w:r w:rsidR="006B6A2A" w:rsidRPr="00E8306D">
        <w:rPr>
          <w:sz w:val="20"/>
          <w:szCs w:val="20"/>
        </w:rPr>
        <w:t xml:space="preserve"> (Séance 2 – phase 2)</w:t>
      </w:r>
    </w:p>
    <w:p w14:paraId="445FA6AD" w14:textId="3F0814FC" w:rsidR="00E8306D" w:rsidRPr="00E8306D" w:rsidRDefault="00E8306D" w:rsidP="00E8306D">
      <w:pPr>
        <w:pBdr>
          <w:left w:val="single" w:sz="4" w:space="4" w:color="auto"/>
        </w:pBdr>
        <w:spacing w:after="0" w:line="240" w:lineRule="auto"/>
        <w:rPr>
          <w:sz w:val="20"/>
          <w:szCs w:val="20"/>
        </w:rPr>
      </w:pPr>
      <w:r w:rsidRPr="00E8306D">
        <w:rPr>
          <w:sz w:val="20"/>
          <w:szCs w:val="20"/>
        </w:rPr>
        <w:t xml:space="preserve">                             </w:t>
      </w:r>
      <w:r>
        <w:rPr>
          <w:sz w:val="20"/>
          <w:szCs w:val="20"/>
        </w:rPr>
        <w:t xml:space="preserve">   </w:t>
      </w:r>
      <w:r>
        <w:rPr>
          <w:sz w:val="20"/>
          <w:szCs w:val="20"/>
        </w:rPr>
        <w:tab/>
      </w:r>
      <w:r w:rsidRPr="00E8306D">
        <w:rPr>
          <w:sz w:val="20"/>
          <w:szCs w:val="20"/>
        </w:rPr>
        <w:t>Version Word et version pdf</w:t>
      </w:r>
    </w:p>
    <w:p w14:paraId="286FE3FB" w14:textId="77777777" w:rsidR="006B6A2A" w:rsidRPr="00E8306D" w:rsidRDefault="006B6A2A" w:rsidP="008732EA">
      <w:pPr>
        <w:pBdr>
          <w:left w:val="single" w:sz="4" w:space="4" w:color="auto"/>
        </w:pBdr>
        <w:spacing w:after="0" w:line="240" w:lineRule="auto"/>
        <w:rPr>
          <w:sz w:val="20"/>
          <w:szCs w:val="20"/>
        </w:rPr>
      </w:pPr>
      <w:r w:rsidRPr="00E8306D">
        <w:rPr>
          <w:sz w:val="20"/>
          <w:szCs w:val="20"/>
        </w:rPr>
        <w:t xml:space="preserve">241.105-e </w:t>
      </w:r>
      <w:r w:rsidRPr="00E8306D">
        <w:rPr>
          <w:sz w:val="20"/>
          <w:szCs w:val="20"/>
        </w:rPr>
        <w:tab/>
        <w:t>Trace écrite (Séance 3 – phase 1)</w:t>
      </w:r>
    </w:p>
    <w:p w14:paraId="3B799387" w14:textId="3419DADE" w:rsidR="00E8306D" w:rsidRPr="00E8306D" w:rsidRDefault="00E8306D" w:rsidP="008732EA">
      <w:pPr>
        <w:pBdr>
          <w:left w:val="single" w:sz="4" w:space="4" w:color="auto"/>
        </w:pBdr>
        <w:spacing w:after="0" w:line="240" w:lineRule="auto"/>
        <w:rPr>
          <w:sz w:val="20"/>
          <w:szCs w:val="20"/>
        </w:rPr>
      </w:pPr>
      <w:r w:rsidRPr="00E8306D">
        <w:rPr>
          <w:sz w:val="20"/>
          <w:szCs w:val="20"/>
        </w:rPr>
        <w:t xml:space="preserve">                             </w:t>
      </w:r>
      <w:r>
        <w:rPr>
          <w:sz w:val="20"/>
          <w:szCs w:val="20"/>
        </w:rPr>
        <w:t xml:space="preserve">   </w:t>
      </w:r>
      <w:r>
        <w:rPr>
          <w:sz w:val="20"/>
          <w:szCs w:val="20"/>
        </w:rPr>
        <w:tab/>
      </w:r>
      <w:r w:rsidRPr="00E8306D">
        <w:rPr>
          <w:sz w:val="20"/>
          <w:szCs w:val="20"/>
        </w:rPr>
        <w:t>Version Word et version pdf</w:t>
      </w:r>
    </w:p>
    <w:p w14:paraId="2E1A5C45" w14:textId="77777777" w:rsidR="006B6A2A" w:rsidRPr="00E8306D" w:rsidRDefault="006B6A2A" w:rsidP="008732EA">
      <w:pPr>
        <w:pBdr>
          <w:left w:val="single" w:sz="4" w:space="4" w:color="auto"/>
        </w:pBdr>
        <w:spacing w:after="0" w:line="240" w:lineRule="auto"/>
        <w:rPr>
          <w:sz w:val="20"/>
          <w:szCs w:val="20"/>
        </w:rPr>
      </w:pPr>
      <w:r w:rsidRPr="00E8306D">
        <w:rPr>
          <w:sz w:val="20"/>
          <w:szCs w:val="20"/>
        </w:rPr>
        <w:t>241.105-f</w:t>
      </w:r>
      <w:r w:rsidRPr="00E8306D">
        <w:rPr>
          <w:sz w:val="20"/>
          <w:szCs w:val="20"/>
        </w:rPr>
        <w:tab/>
        <w:t>Diaporama - Profane-Sacré (Séance 3 – phase 3)</w:t>
      </w:r>
    </w:p>
    <w:p w14:paraId="1DD6BC31" w14:textId="66D30C71" w:rsidR="008F25E0" w:rsidRPr="00E8306D" w:rsidRDefault="006B6A2A" w:rsidP="008732EA">
      <w:pPr>
        <w:pBdr>
          <w:left w:val="single" w:sz="4" w:space="4" w:color="auto"/>
        </w:pBdr>
        <w:spacing w:after="0" w:line="240" w:lineRule="auto"/>
        <w:rPr>
          <w:sz w:val="20"/>
          <w:szCs w:val="20"/>
        </w:rPr>
      </w:pPr>
      <w:r w:rsidRPr="00E8306D">
        <w:rPr>
          <w:sz w:val="20"/>
          <w:szCs w:val="20"/>
        </w:rPr>
        <w:t>241.105-g</w:t>
      </w:r>
      <w:r w:rsidRPr="00E8306D">
        <w:rPr>
          <w:sz w:val="20"/>
          <w:szCs w:val="20"/>
        </w:rPr>
        <w:tab/>
        <w:t>Trace écrite (Séance 4 – phase 3)</w:t>
      </w:r>
    </w:p>
    <w:p w14:paraId="21849484" w14:textId="777B9E1D" w:rsidR="008F25E0" w:rsidRPr="00E8306D" w:rsidRDefault="00E8306D" w:rsidP="008732EA">
      <w:pPr>
        <w:pBdr>
          <w:left w:val="single" w:sz="4" w:space="4" w:color="auto"/>
        </w:pBdr>
        <w:spacing w:after="0" w:line="240" w:lineRule="auto"/>
        <w:rPr>
          <w:sz w:val="20"/>
          <w:szCs w:val="20"/>
        </w:rPr>
      </w:pPr>
      <w:r w:rsidRPr="00E8306D">
        <w:rPr>
          <w:sz w:val="20"/>
          <w:szCs w:val="20"/>
        </w:rPr>
        <w:t xml:space="preserve">                             </w:t>
      </w:r>
      <w:r>
        <w:rPr>
          <w:sz w:val="20"/>
          <w:szCs w:val="20"/>
        </w:rPr>
        <w:tab/>
      </w:r>
      <w:r>
        <w:rPr>
          <w:sz w:val="20"/>
          <w:szCs w:val="20"/>
        </w:rPr>
        <w:tab/>
      </w:r>
      <w:r w:rsidRPr="00E8306D">
        <w:rPr>
          <w:sz w:val="20"/>
          <w:szCs w:val="20"/>
        </w:rPr>
        <w:t>Version Word et version pdf</w:t>
      </w:r>
    </w:p>
    <w:p w14:paraId="236C96AE" w14:textId="77777777" w:rsidR="00E8306D" w:rsidRPr="00E8306D" w:rsidRDefault="00E8306D" w:rsidP="008732EA">
      <w:pPr>
        <w:pBdr>
          <w:left w:val="single" w:sz="4" w:space="4" w:color="auto"/>
        </w:pBdr>
        <w:spacing w:after="0" w:line="240" w:lineRule="auto"/>
        <w:rPr>
          <w:sz w:val="20"/>
          <w:szCs w:val="20"/>
        </w:rPr>
      </w:pPr>
    </w:p>
    <w:p w14:paraId="2EAEE953" w14:textId="77777777" w:rsidR="006B6A2A" w:rsidRPr="00E8306D" w:rsidRDefault="008732EA" w:rsidP="006B6A2A">
      <w:pPr>
        <w:pBdr>
          <w:left w:val="single" w:sz="4" w:space="4" w:color="auto"/>
        </w:pBdr>
        <w:spacing w:after="0" w:line="240" w:lineRule="auto"/>
        <w:rPr>
          <w:b/>
          <w:bCs/>
          <w:sz w:val="20"/>
          <w:szCs w:val="20"/>
        </w:rPr>
      </w:pPr>
      <w:r w:rsidRPr="00E8306D">
        <w:rPr>
          <w:b/>
          <w:bCs/>
          <w:sz w:val="20"/>
          <w:szCs w:val="20"/>
        </w:rPr>
        <w:t>Ressources complémentaires</w:t>
      </w:r>
    </w:p>
    <w:p w14:paraId="11177605" w14:textId="77777777" w:rsidR="006B6A2A" w:rsidRPr="00E8306D" w:rsidRDefault="006B6A2A" w:rsidP="006B6A2A">
      <w:pPr>
        <w:pBdr>
          <w:left w:val="single" w:sz="4" w:space="4" w:color="auto"/>
        </w:pBdr>
        <w:spacing w:after="0" w:line="240" w:lineRule="auto"/>
        <w:rPr>
          <w:sz w:val="20"/>
          <w:szCs w:val="20"/>
        </w:rPr>
      </w:pPr>
      <w:ins w:id="22" w:author="PMG" w:date="2024-11-06T18:32:00Z" w16du:dateUtc="2024-11-06T17:32:00Z">
        <w:r w:rsidRPr="00E8306D">
          <w:rPr>
            <w:sz w:val="20"/>
            <w:szCs w:val="20"/>
          </w:rPr>
          <w:t xml:space="preserve">&gt; Vidéo </w:t>
        </w:r>
      </w:ins>
      <w:r w:rsidRPr="00E8306D">
        <w:rPr>
          <w:sz w:val="20"/>
          <w:szCs w:val="20"/>
        </w:rPr>
        <w:t>-</w:t>
      </w:r>
      <w:ins w:id="23" w:author="PMG" w:date="2024-11-06T18:32:00Z" w16du:dateUtc="2024-11-06T17:32:00Z">
        <w:r w:rsidRPr="00E8306D">
          <w:rPr>
            <w:sz w:val="20"/>
            <w:szCs w:val="20"/>
          </w:rPr>
          <w:t xml:space="preserve"> Le</w:t>
        </w:r>
      </w:ins>
      <w:r w:rsidRPr="00E8306D">
        <w:rPr>
          <w:sz w:val="20"/>
          <w:szCs w:val="20"/>
        </w:rPr>
        <w:t xml:space="preserve">s douze portes du </w:t>
      </w:r>
      <w:ins w:id="24" w:author="PMG" w:date="2024-11-06T18:32:00Z" w16du:dateUtc="2024-11-06T17:32:00Z">
        <w:r w:rsidRPr="00E8306D">
          <w:rPr>
            <w:sz w:val="20"/>
            <w:szCs w:val="20"/>
          </w:rPr>
          <w:t>dieu Rê</w:t>
        </w:r>
      </w:ins>
      <w:r w:rsidRPr="00E8306D">
        <w:rPr>
          <w:sz w:val="20"/>
          <w:szCs w:val="20"/>
        </w:rPr>
        <w:t xml:space="preserve"> [</w:t>
      </w:r>
      <w:hyperlink r:id="rId5" w:history="1">
        <w:r w:rsidRPr="00E8306D">
          <w:rPr>
            <w:rStyle w:val="Lienhypertexte"/>
            <w:sz w:val="20"/>
            <w:szCs w:val="20"/>
          </w:rPr>
          <w:t>https://dai.ly/kwYOUf2iBsgabQBPwjg</w:t>
        </w:r>
      </w:hyperlink>
      <w:r w:rsidRPr="00E8306D">
        <w:rPr>
          <w:sz w:val="20"/>
          <w:szCs w:val="20"/>
        </w:rPr>
        <w:t>]</w:t>
      </w:r>
    </w:p>
    <w:p w14:paraId="0DE049D7" w14:textId="4C174647" w:rsidR="006B6A2A" w:rsidRPr="00E8306D" w:rsidRDefault="006B6A2A" w:rsidP="006B6A2A">
      <w:pPr>
        <w:pBdr>
          <w:left w:val="single" w:sz="4" w:space="4" w:color="auto"/>
        </w:pBdr>
        <w:spacing w:after="0" w:line="240" w:lineRule="auto"/>
        <w:rPr>
          <w:ins w:id="25" w:author="PMG" w:date="2024-11-06T18:32:00Z" w16du:dateUtc="2024-11-06T17:32:00Z"/>
          <w:sz w:val="20"/>
          <w:szCs w:val="20"/>
        </w:rPr>
      </w:pPr>
      <w:ins w:id="26" w:author="PMG" w:date="2024-11-06T18:25:00Z" w16du:dateUtc="2024-11-06T17:25:00Z">
        <w:r w:rsidRPr="00E8306D">
          <w:rPr>
            <w:sz w:val="20"/>
            <w:szCs w:val="20"/>
          </w:rPr>
          <w:t xml:space="preserve">&gt; Vidéo </w:t>
        </w:r>
      </w:ins>
      <w:ins w:id="27" w:author="PMG" w:date="2024-11-06T18:26:00Z" w16du:dateUtc="2024-11-06T17:26:00Z">
        <w:r w:rsidRPr="00E8306D">
          <w:rPr>
            <w:sz w:val="20"/>
            <w:szCs w:val="20"/>
          </w:rPr>
          <w:t xml:space="preserve">- </w:t>
        </w:r>
      </w:ins>
      <w:ins w:id="28" w:author="PMG" w:date="2024-11-06T18:25:00Z" w16du:dateUtc="2024-11-06T17:25:00Z">
        <w:r w:rsidRPr="00E8306D">
          <w:rPr>
            <w:sz w:val="20"/>
            <w:szCs w:val="20"/>
          </w:rPr>
          <w:t>La porte de la liberté</w:t>
        </w:r>
      </w:ins>
      <w:r w:rsidRPr="00E8306D">
        <w:rPr>
          <w:sz w:val="20"/>
          <w:szCs w:val="20"/>
        </w:rPr>
        <w:t xml:space="preserve"> [</w:t>
      </w:r>
      <w:hyperlink r:id="rId6" w:history="1">
        <w:r w:rsidRPr="00E8306D">
          <w:rPr>
            <w:rStyle w:val="Lienhypertexte"/>
            <w:sz w:val="20"/>
            <w:szCs w:val="20"/>
          </w:rPr>
          <w:t>https://bit.ly/4fFXJV5</w:t>
        </w:r>
      </w:hyperlink>
      <w:r w:rsidRPr="00E8306D">
        <w:rPr>
          <w:sz w:val="20"/>
          <w:szCs w:val="20"/>
        </w:rPr>
        <w:t>]</w:t>
      </w:r>
    </w:p>
    <w:p w14:paraId="43E31707" w14:textId="77777777" w:rsidR="006B6A2A" w:rsidRPr="00E8306D" w:rsidRDefault="006B6A2A" w:rsidP="006B6A2A">
      <w:pPr>
        <w:pBdr>
          <w:left w:val="single" w:sz="4" w:space="4" w:color="auto"/>
        </w:pBdr>
        <w:spacing w:after="0" w:line="240" w:lineRule="auto"/>
        <w:rPr>
          <w:rFonts w:asciiTheme="minorHAnsi" w:hAnsiTheme="minorHAnsi" w:cstheme="minorHAnsi"/>
          <w:noProof/>
          <w:sz w:val="20"/>
          <w:szCs w:val="20"/>
        </w:rPr>
      </w:pPr>
      <w:r w:rsidRPr="00E8306D">
        <w:rPr>
          <w:rFonts w:asciiTheme="minorHAnsi" w:hAnsiTheme="minorHAnsi" w:cstheme="minorHAnsi"/>
          <w:noProof/>
          <w:sz w:val="20"/>
          <w:szCs w:val="20"/>
        </w:rPr>
        <w:t>&gt; Vidéo</w:t>
      </w:r>
      <w:r w:rsidRPr="00E8306D">
        <w:rPr>
          <w:rFonts w:asciiTheme="minorHAnsi" w:hAnsiTheme="minorHAnsi" w:cstheme="minorHAnsi"/>
          <w:b/>
          <w:bCs/>
          <w:noProof/>
          <w:sz w:val="20"/>
          <w:szCs w:val="20"/>
        </w:rPr>
        <w:t xml:space="preserve"> - </w:t>
      </w:r>
      <w:r w:rsidRPr="00E8306D">
        <w:rPr>
          <w:rFonts w:asciiTheme="minorHAnsi" w:hAnsiTheme="minorHAnsi" w:cstheme="minorHAnsi"/>
          <w:noProof/>
          <w:sz w:val="20"/>
          <w:szCs w:val="20"/>
        </w:rPr>
        <w:t>Le pape Pie XII ouvre la Porte sainte le 29 décembre 1949.</w:t>
      </w:r>
      <w:r w:rsidRPr="00E8306D">
        <w:rPr>
          <w:sz w:val="20"/>
          <w:szCs w:val="20"/>
        </w:rPr>
        <w:t xml:space="preserve"> </w:t>
      </w:r>
      <w:r w:rsidRPr="00E8306D">
        <w:rPr>
          <w:rFonts w:asciiTheme="minorHAnsi" w:hAnsiTheme="minorHAnsi" w:cstheme="minorHAnsi"/>
          <w:noProof/>
          <w:sz w:val="20"/>
          <w:szCs w:val="20"/>
        </w:rPr>
        <w:t>[</w:t>
      </w:r>
      <w:hyperlink r:id="rId7" w:history="1">
        <w:r w:rsidRPr="00E8306D">
          <w:rPr>
            <w:rStyle w:val="Lienhypertexte"/>
            <w:rFonts w:asciiTheme="minorHAnsi" w:hAnsiTheme="minorHAnsi" w:cstheme="minorHAnsi"/>
            <w:noProof/>
            <w:sz w:val="20"/>
            <w:szCs w:val="20"/>
          </w:rPr>
          <w:t>https://dai.ly/x98ka40</w:t>
        </w:r>
      </w:hyperlink>
      <w:r w:rsidRPr="00E8306D">
        <w:rPr>
          <w:rFonts w:asciiTheme="minorHAnsi" w:hAnsiTheme="minorHAnsi" w:cstheme="minorHAnsi"/>
          <w:noProof/>
          <w:sz w:val="20"/>
          <w:szCs w:val="20"/>
        </w:rPr>
        <w:t>]</w:t>
      </w:r>
    </w:p>
    <w:p w14:paraId="79F738CD" w14:textId="77777777" w:rsidR="006B6A2A" w:rsidRPr="00E8306D" w:rsidRDefault="006B6A2A" w:rsidP="006B6A2A">
      <w:pPr>
        <w:pBdr>
          <w:left w:val="single" w:sz="4" w:space="4" w:color="auto"/>
        </w:pBdr>
        <w:spacing w:after="0" w:line="240" w:lineRule="auto"/>
        <w:rPr>
          <w:sz w:val="20"/>
          <w:szCs w:val="20"/>
        </w:rPr>
      </w:pPr>
      <w:r w:rsidRPr="00E8306D">
        <w:rPr>
          <w:rFonts w:asciiTheme="minorHAnsi" w:hAnsiTheme="minorHAnsi" w:cstheme="minorHAnsi"/>
          <w:noProof/>
          <w:sz w:val="20"/>
          <w:szCs w:val="20"/>
        </w:rPr>
        <w:t>&gt; Vidéo</w:t>
      </w:r>
      <w:r w:rsidRPr="00E8306D">
        <w:rPr>
          <w:rFonts w:asciiTheme="minorHAnsi" w:hAnsiTheme="minorHAnsi" w:cstheme="minorHAnsi"/>
          <w:b/>
          <w:bCs/>
          <w:noProof/>
          <w:sz w:val="20"/>
          <w:szCs w:val="20"/>
        </w:rPr>
        <w:t xml:space="preserve"> - </w:t>
      </w:r>
      <w:r w:rsidRPr="00E8306D">
        <w:rPr>
          <w:rFonts w:asciiTheme="minorHAnsi" w:hAnsiTheme="minorHAnsi" w:cstheme="minorHAnsi"/>
          <w:noProof/>
          <w:sz w:val="20"/>
          <w:szCs w:val="20"/>
        </w:rPr>
        <w:t>Le Pape François ouvre la Porte sainte le 08 décembre 2015. [</w:t>
      </w:r>
      <w:hyperlink r:id="rId8" w:history="1">
        <w:r w:rsidRPr="00E8306D">
          <w:rPr>
            <w:rStyle w:val="Lienhypertexte"/>
            <w:rFonts w:asciiTheme="minorHAnsi" w:hAnsiTheme="minorHAnsi" w:cstheme="minorHAnsi"/>
            <w:noProof/>
            <w:sz w:val="20"/>
            <w:szCs w:val="20"/>
          </w:rPr>
          <w:t>https://dai.ly/x98kaxq</w:t>
        </w:r>
      </w:hyperlink>
      <w:r w:rsidRPr="00E8306D">
        <w:rPr>
          <w:rFonts w:asciiTheme="minorHAnsi" w:hAnsiTheme="minorHAnsi" w:cstheme="minorHAnsi"/>
          <w:noProof/>
          <w:sz w:val="20"/>
          <w:szCs w:val="20"/>
        </w:rPr>
        <w:t>]</w:t>
      </w:r>
    </w:p>
    <w:p w14:paraId="62A554F4" w14:textId="77777777" w:rsidR="006B6A2A" w:rsidRPr="00E8306D" w:rsidRDefault="006B6A2A" w:rsidP="008732EA">
      <w:pPr>
        <w:pBdr>
          <w:left w:val="single" w:sz="4" w:space="4" w:color="auto"/>
        </w:pBdr>
        <w:spacing w:after="0" w:line="240" w:lineRule="auto"/>
        <w:rPr>
          <w:b/>
          <w:bCs/>
          <w:sz w:val="20"/>
          <w:szCs w:val="20"/>
        </w:rPr>
      </w:pPr>
    </w:p>
    <w:p w14:paraId="09D6E271" w14:textId="77777777" w:rsidR="008732EA" w:rsidRPr="00E8306D" w:rsidRDefault="008732EA" w:rsidP="008732EA">
      <w:pPr>
        <w:pBdr>
          <w:left w:val="single" w:sz="4" w:space="4" w:color="auto"/>
        </w:pBdr>
        <w:spacing w:after="0" w:line="240" w:lineRule="auto"/>
        <w:rPr>
          <w:b/>
          <w:bCs/>
          <w:sz w:val="20"/>
          <w:szCs w:val="20"/>
        </w:rPr>
      </w:pPr>
      <w:r w:rsidRPr="00E8306D">
        <w:rPr>
          <w:b/>
          <w:bCs/>
          <w:sz w:val="20"/>
          <w:szCs w:val="20"/>
        </w:rPr>
        <w:t>Repères à l’intention de l’enseignant</w:t>
      </w:r>
    </w:p>
    <w:p w14:paraId="1E7A2E09" w14:textId="6A2BF7C5" w:rsidR="00E65F32" w:rsidRPr="00E8306D" w:rsidRDefault="00E65F32" w:rsidP="00E65F32">
      <w:pPr>
        <w:pBdr>
          <w:left w:val="single" w:sz="4" w:space="4" w:color="auto"/>
        </w:pBdr>
        <w:spacing w:after="0" w:line="240" w:lineRule="auto"/>
        <w:rPr>
          <w:sz w:val="20"/>
          <w:szCs w:val="20"/>
        </w:rPr>
      </w:pPr>
      <w:r w:rsidRPr="00E8306D">
        <w:rPr>
          <w:sz w:val="20"/>
          <w:szCs w:val="20"/>
        </w:rPr>
        <w:t>241.105-h</w:t>
      </w:r>
      <w:r w:rsidRPr="00E8306D">
        <w:rPr>
          <w:sz w:val="20"/>
          <w:szCs w:val="20"/>
        </w:rPr>
        <w:tab/>
        <w:t>Termes exprimant un changement (Séance 2 – phase 2)</w:t>
      </w:r>
      <w:r w:rsidR="00562171">
        <w:rPr>
          <w:sz w:val="20"/>
          <w:szCs w:val="20"/>
        </w:rPr>
        <w:t xml:space="preserve"> + Liste du vocabulaire spécifique</w:t>
      </w:r>
    </w:p>
    <w:p w14:paraId="64919C72" w14:textId="3766F141" w:rsidR="00E65F32" w:rsidRPr="00E8306D" w:rsidRDefault="00E65F32" w:rsidP="00E65F32">
      <w:pPr>
        <w:pBdr>
          <w:left w:val="single" w:sz="4" w:space="4" w:color="auto"/>
        </w:pBdr>
        <w:spacing w:after="0" w:line="240" w:lineRule="auto"/>
        <w:rPr>
          <w:sz w:val="20"/>
          <w:szCs w:val="20"/>
        </w:rPr>
      </w:pPr>
      <w:r w:rsidRPr="00E8306D">
        <w:rPr>
          <w:sz w:val="20"/>
          <w:szCs w:val="20"/>
        </w:rPr>
        <w:t xml:space="preserve">                             Version Word et version pdf</w:t>
      </w:r>
    </w:p>
    <w:p w14:paraId="3565372E" w14:textId="209657A7" w:rsidR="00E65F32" w:rsidRPr="00E8306D" w:rsidRDefault="00E65F32" w:rsidP="00E65F32">
      <w:pPr>
        <w:pBdr>
          <w:left w:val="single" w:sz="4" w:space="4" w:color="auto"/>
        </w:pBdr>
        <w:spacing w:after="0" w:line="240" w:lineRule="auto"/>
        <w:rPr>
          <w:sz w:val="20"/>
          <w:szCs w:val="20"/>
        </w:rPr>
      </w:pPr>
      <w:r w:rsidRPr="00E8306D">
        <w:rPr>
          <w:sz w:val="20"/>
          <w:szCs w:val="20"/>
        </w:rPr>
        <w:t>241.105-i</w:t>
      </w:r>
      <w:r w:rsidRPr="00E8306D">
        <w:rPr>
          <w:sz w:val="20"/>
          <w:szCs w:val="20"/>
        </w:rPr>
        <w:tab/>
        <w:t>La symbolique de la porte (apport culturel)</w:t>
      </w:r>
    </w:p>
    <w:p w14:paraId="29A3C1BA" w14:textId="52C70505" w:rsidR="00E65F32" w:rsidRPr="00E8306D" w:rsidRDefault="00E65F32" w:rsidP="008732EA">
      <w:pPr>
        <w:pBdr>
          <w:left w:val="single" w:sz="4" w:space="4" w:color="auto"/>
        </w:pBdr>
        <w:spacing w:after="0" w:line="240" w:lineRule="auto"/>
        <w:rPr>
          <w:sz w:val="20"/>
          <w:szCs w:val="20"/>
        </w:rPr>
      </w:pPr>
      <w:r w:rsidRPr="00E8306D">
        <w:rPr>
          <w:sz w:val="20"/>
          <w:szCs w:val="20"/>
        </w:rPr>
        <w:tab/>
      </w:r>
      <w:r w:rsidRPr="00E8306D">
        <w:rPr>
          <w:sz w:val="20"/>
          <w:szCs w:val="20"/>
        </w:rPr>
        <w:tab/>
        <w:t xml:space="preserve">Version Word et version pdf </w:t>
      </w:r>
    </w:p>
    <w:p w14:paraId="0B07CB37" w14:textId="77777777" w:rsidR="009D1357" w:rsidRDefault="009D1357" w:rsidP="00245800">
      <w:pPr>
        <w:spacing w:after="0" w:line="240" w:lineRule="auto"/>
        <w:rPr>
          <w:sz w:val="16"/>
          <w:szCs w:val="16"/>
        </w:rPr>
      </w:pPr>
    </w:p>
    <w:p w14:paraId="7802B0D5" w14:textId="72C34A01" w:rsidR="005B3D98" w:rsidRPr="00E65F32" w:rsidRDefault="00245800" w:rsidP="00E65F32">
      <w:pPr>
        <w:spacing w:after="0" w:line="240" w:lineRule="auto"/>
        <w:rPr>
          <w:sz w:val="16"/>
          <w:szCs w:val="16"/>
        </w:rPr>
      </w:pPr>
      <w:r w:rsidRPr="008B0C1E">
        <w:rPr>
          <w:b/>
          <w:bCs/>
          <w:sz w:val="16"/>
          <w:szCs w:val="16"/>
        </w:rPr>
        <w:t>Avertissement</w:t>
      </w:r>
      <w:r>
        <w:rPr>
          <w:sz w:val="16"/>
          <w:szCs w:val="16"/>
        </w:rPr>
        <w:t xml:space="preserve"> : La liberté pédagogique conduit obligatoirement tout enseignant, tout éducateur, tout formateur à adapter le contenu de cette séquence d’apprentissage aux programmes </w:t>
      </w:r>
      <w:r w:rsidR="009D1357">
        <w:rPr>
          <w:sz w:val="16"/>
          <w:szCs w:val="16"/>
        </w:rPr>
        <w:t xml:space="preserve">qui lui sont </w:t>
      </w:r>
      <w:r>
        <w:rPr>
          <w:sz w:val="16"/>
          <w:szCs w:val="16"/>
        </w:rPr>
        <w:t>imposés, à sa programmation sur une période ou sur l’année et évidemment à la montée en compétence</w:t>
      </w:r>
      <w:r w:rsidR="00E8306D">
        <w:rPr>
          <w:sz w:val="16"/>
          <w:szCs w:val="16"/>
        </w:rPr>
        <w:t>s</w:t>
      </w:r>
      <w:r>
        <w:rPr>
          <w:sz w:val="16"/>
          <w:szCs w:val="16"/>
        </w:rPr>
        <w:t xml:space="preserve"> de chacun de ses élèves.</w:t>
      </w:r>
    </w:p>
    <w:p w14:paraId="3C05F2EF" w14:textId="796CA5E8" w:rsidR="008732EA" w:rsidRPr="000871FD" w:rsidRDefault="008732EA" w:rsidP="000871FD">
      <w:pPr>
        <w:spacing w:after="0" w:line="240" w:lineRule="auto"/>
        <w:jc w:val="right"/>
        <w:rPr>
          <w:i/>
          <w:iCs/>
          <w:sz w:val="24"/>
          <w:szCs w:val="24"/>
        </w:rPr>
      </w:pPr>
      <w:r w:rsidRPr="00D4031B">
        <w:rPr>
          <w:b/>
          <w:bCs/>
          <w:i/>
          <w:iCs/>
          <w:sz w:val="24"/>
          <w:szCs w:val="24"/>
        </w:rPr>
        <w:t>Rédactio</w:t>
      </w:r>
      <w:ins w:id="29" w:author="PMG" w:date="2024-11-06T11:17:00Z" w16du:dateUtc="2024-11-06T10:17:00Z">
        <w:r w:rsidR="00CF5CF1">
          <w:rPr>
            <w:b/>
            <w:bCs/>
            <w:i/>
            <w:iCs/>
            <w:sz w:val="24"/>
            <w:szCs w:val="24"/>
          </w:rPr>
          <w:t>n</w:t>
        </w:r>
      </w:ins>
      <w:del w:id="30" w:author="PMG" w:date="2024-11-06T11:17:00Z" w16du:dateUtc="2024-11-06T10:17:00Z">
        <w:r w:rsidRPr="00D4031B" w:rsidDel="00CF5CF1">
          <w:rPr>
            <w:b/>
            <w:bCs/>
            <w:i/>
            <w:iCs/>
            <w:sz w:val="24"/>
            <w:szCs w:val="24"/>
          </w:rPr>
          <w:delText>n</w:delText>
        </w:r>
      </w:del>
      <w:r w:rsidRPr="00D4031B">
        <w:rPr>
          <w:i/>
          <w:iCs/>
          <w:sz w:val="24"/>
          <w:szCs w:val="24"/>
        </w:rPr>
        <w:t> : Pierre-Michel Gambarelli (novembre 2024)</w:t>
      </w:r>
    </w:p>
    <w:p w14:paraId="53D99FAD" w14:textId="4DAFCF90" w:rsidR="005C74C7" w:rsidRPr="00674B6A" w:rsidRDefault="005C74C7" w:rsidP="005C74C7">
      <w:pPr>
        <w:spacing w:after="0" w:line="240" w:lineRule="auto"/>
        <w:jc w:val="center"/>
        <w:rPr>
          <w:sz w:val="32"/>
          <w:szCs w:val="32"/>
        </w:rPr>
      </w:pPr>
      <w:r w:rsidRPr="00674B6A">
        <w:rPr>
          <w:sz w:val="32"/>
          <w:szCs w:val="32"/>
        </w:rPr>
        <w:lastRenderedPageBreak/>
        <w:t xml:space="preserve">Séquence Cycle </w:t>
      </w:r>
      <w:r>
        <w:rPr>
          <w:sz w:val="32"/>
          <w:szCs w:val="32"/>
        </w:rPr>
        <w:t>3</w:t>
      </w:r>
    </w:p>
    <w:p w14:paraId="2106C027" w14:textId="77777777" w:rsidR="005C74C7" w:rsidRDefault="008732EA" w:rsidP="005C74C7">
      <w:pPr>
        <w:spacing w:after="0" w:line="240" w:lineRule="auto"/>
        <w:jc w:val="center"/>
        <w:rPr>
          <w:b/>
          <w:bCs/>
          <w:sz w:val="28"/>
          <w:szCs w:val="28"/>
        </w:rPr>
      </w:pPr>
      <w:r w:rsidRPr="00A81ACC">
        <w:rPr>
          <w:b/>
          <w:bCs/>
          <w:sz w:val="28"/>
          <w:szCs w:val="28"/>
        </w:rPr>
        <w:t xml:space="preserve">La porte comme passage d’un </w:t>
      </w:r>
      <w:r>
        <w:rPr>
          <w:b/>
          <w:bCs/>
          <w:sz w:val="28"/>
          <w:szCs w:val="28"/>
        </w:rPr>
        <w:t>TEMPS</w:t>
      </w:r>
      <w:r w:rsidRPr="00A81ACC">
        <w:rPr>
          <w:b/>
          <w:bCs/>
          <w:sz w:val="28"/>
          <w:szCs w:val="28"/>
        </w:rPr>
        <w:t xml:space="preserve"> à un autre</w:t>
      </w:r>
    </w:p>
    <w:p w14:paraId="298DF77E" w14:textId="39F90377" w:rsidR="008732EA" w:rsidRPr="00A81ACC" w:rsidRDefault="008732EA" w:rsidP="005C74C7">
      <w:pPr>
        <w:spacing w:after="0" w:line="240" w:lineRule="auto"/>
        <w:jc w:val="center"/>
        <w:rPr>
          <w:b/>
          <w:bCs/>
          <w:sz w:val="28"/>
          <w:szCs w:val="28"/>
        </w:rPr>
      </w:pPr>
      <w:r w:rsidRPr="00A81ACC">
        <w:rPr>
          <w:b/>
          <w:bCs/>
          <w:sz w:val="28"/>
          <w:szCs w:val="28"/>
        </w:rPr>
        <w:t>(humain, culturel, spirituel…)</w:t>
      </w:r>
    </w:p>
    <w:p w14:paraId="465C6DEC" w14:textId="77777777" w:rsidR="008732EA" w:rsidRPr="005C74C7" w:rsidRDefault="008732EA" w:rsidP="008732EA">
      <w:pPr>
        <w:spacing w:after="0" w:line="240" w:lineRule="auto"/>
        <w:rPr>
          <w:sz w:val="20"/>
          <w:szCs w:val="20"/>
        </w:rPr>
      </w:pPr>
    </w:p>
    <w:p w14:paraId="5A5669EF" w14:textId="6DBA820F" w:rsidR="005C74C7" w:rsidRDefault="008732EA" w:rsidP="008732EA">
      <w:pPr>
        <w:spacing w:after="0" w:line="240" w:lineRule="auto"/>
        <w:rPr>
          <w:sz w:val="20"/>
          <w:szCs w:val="20"/>
        </w:rPr>
      </w:pPr>
      <w:r w:rsidRPr="005C74C7">
        <w:rPr>
          <w:sz w:val="20"/>
          <w:szCs w:val="20"/>
        </w:rPr>
        <w:t xml:space="preserve">&gt; Objectif d’apprentissage de la </w:t>
      </w:r>
      <w:del w:id="31" w:author="PMG" w:date="2024-11-06T15:14:00Z" w16du:dateUtc="2024-11-06T14:14:00Z">
        <w:r w:rsidRPr="005C74C7" w:rsidDel="00346379">
          <w:rPr>
            <w:sz w:val="20"/>
            <w:szCs w:val="20"/>
          </w:rPr>
          <w:delText>séquence</w:delText>
        </w:r>
      </w:del>
      <w:ins w:id="32" w:author="PMG" w:date="2024-11-06T15:14:00Z" w16du:dateUtc="2024-11-06T14:14:00Z">
        <w:r w:rsidR="00346379" w:rsidRPr="005C74C7">
          <w:rPr>
            <w:sz w:val="20"/>
            <w:szCs w:val="20"/>
          </w:rPr>
          <w:t>séquen</w:t>
        </w:r>
      </w:ins>
      <w:ins w:id="33" w:author="PMG" w:date="2024-11-06T15:16:00Z" w16du:dateUtc="2024-11-06T14:16:00Z">
        <w:r w:rsidR="00346379">
          <w:rPr>
            <w:sz w:val="20"/>
            <w:szCs w:val="20"/>
          </w:rPr>
          <w:t>c</w:t>
        </w:r>
      </w:ins>
      <w:ins w:id="34" w:author="PMG" w:date="2024-11-06T15:14:00Z" w16du:dateUtc="2024-11-06T14:14:00Z">
        <w:r w:rsidR="00346379" w:rsidRPr="005C74C7">
          <w:rPr>
            <w:sz w:val="20"/>
            <w:szCs w:val="20"/>
          </w:rPr>
          <w:t>e</w:t>
        </w:r>
      </w:ins>
      <w:r w:rsidRPr="005C74C7">
        <w:rPr>
          <w:sz w:val="20"/>
          <w:szCs w:val="20"/>
        </w:rPr>
        <w:t> :</w:t>
      </w:r>
    </w:p>
    <w:p w14:paraId="62F1C5B5" w14:textId="11BD4A6E" w:rsidR="008732EA" w:rsidRPr="005C74C7" w:rsidRDefault="008732EA" w:rsidP="008732EA">
      <w:pPr>
        <w:spacing w:after="0" w:line="240" w:lineRule="auto"/>
        <w:rPr>
          <w:b/>
          <w:bCs/>
          <w:sz w:val="20"/>
          <w:szCs w:val="20"/>
        </w:rPr>
      </w:pPr>
      <w:r w:rsidRPr="005C74C7">
        <w:rPr>
          <w:b/>
          <w:bCs/>
          <w:sz w:val="20"/>
          <w:szCs w:val="20"/>
        </w:rPr>
        <w:t>Assimiler l’idée que le symbole « </w:t>
      </w:r>
      <w:ins w:id="35" w:author="PMG" w:date="2024-11-06T11:17:00Z" w16du:dateUtc="2024-11-06T10:17:00Z">
        <w:r w:rsidR="00CF5CF1">
          <w:rPr>
            <w:b/>
            <w:bCs/>
            <w:sz w:val="20"/>
            <w:szCs w:val="20"/>
          </w:rPr>
          <w:t>p</w:t>
        </w:r>
      </w:ins>
      <w:del w:id="36" w:author="PMG" w:date="2024-11-06T11:17:00Z" w16du:dateUtc="2024-11-06T10:17:00Z">
        <w:r w:rsidRPr="005C74C7" w:rsidDel="00CF5CF1">
          <w:rPr>
            <w:b/>
            <w:bCs/>
            <w:sz w:val="20"/>
            <w:szCs w:val="20"/>
          </w:rPr>
          <w:delText>p</w:delText>
        </w:r>
      </w:del>
      <w:r w:rsidRPr="005C74C7">
        <w:rPr>
          <w:b/>
          <w:bCs/>
          <w:sz w:val="20"/>
          <w:szCs w:val="20"/>
        </w:rPr>
        <w:t>orte » exprime l’idée de passer d’un état à un autre.</w:t>
      </w:r>
    </w:p>
    <w:p w14:paraId="703A9BD3" w14:textId="77777777" w:rsidR="008732EA" w:rsidRPr="005C74C7" w:rsidRDefault="008732EA" w:rsidP="008732EA">
      <w:pPr>
        <w:spacing w:after="0" w:line="240" w:lineRule="auto"/>
        <w:rPr>
          <w:sz w:val="20"/>
          <w:szCs w:val="20"/>
        </w:rPr>
      </w:pPr>
    </w:p>
    <w:p w14:paraId="5A1DC281" w14:textId="7615C07D" w:rsidR="00AB5EA5" w:rsidRPr="00AB5EA5" w:rsidRDefault="00AB5EA5" w:rsidP="008732EA">
      <w:pPr>
        <w:spacing w:after="0" w:line="240" w:lineRule="auto"/>
        <w:rPr>
          <w:b/>
          <w:bCs/>
          <w:sz w:val="20"/>
          <w:szCs w:val="20"/>
        </w:rPr>
      </w:pPr>
      <w:r w:rsidRPr="00AB5EA5">
        <w:rPr>
          <w:b/>
          <w:bCs/>
          <w:sz w:val="20"/>
          <w:szCs w:val="20"/>
        </w:rPr>
        <w:t xml:space="preserve">Les objectifs des </w:t>
      </w:r>
      <w:r w:rsidR="00E21CCD">
        <w:rPr>
          <w:b/>
          <w:bCs/>
          <w:sz w:val="20"/>
          <w:szCs w:val="20"/>
        </w:rPr>
        <w:t xml:space="preserve">trois </w:t>
      </w:r>
      <w:r w:rsidRPr="00AB5EA5">
        <w:rPr>
          <w:b/>
          <w:bCs/>
          <w:sz w:val="20"/>
          <w:szCs w:val="20"/>
        </w:rPr>
        <w:t>séances</w:t>
      </w:r>
    </w:p>
    <w:p w14:paraId="1378DD26" w14:textId="53ACA595" w:rsidR="008732EA" w:rsidRPr="005C74C7" w:rsidRDefault="008732EA" w:rsidP="008732EA">
      <w:pPr>
        <w:spacing w:after="0" w:line="240" w:lineRule="auto"/>
        <w:rPr>
          <w:sz w:val="20"/>
          <w:szCs w:val="20"/>
        </w:rPr>
      </w:pPr>
      <w:r w:rsidRPr="005C74C7">
        <w:rPr>
          <w:sz w:val="20"/>
          <w:szCs w:val="20"/>
        </w:rPr>
        <w:t xml:space="preserve">S1 : Découvrir deux histoires : « Le sang sur les </w:t>
      </w:r>
      <w:ins w:id="37" w:author="PMG" w:date="2024-11-06T15:16:00Z" w16du:dateUtc="2024-11-06T14:16:00Z">
        <w:r w:rsidR="00346379">
          <w:rPr>
            <w:sz w:val="20"/>
            <w:szCs w:val="20"/>
          </w:rPr>
          <w:t>p</w:t>
        </w:r>
      </w:ins>
      <w:del w:id="38" w:author="PMG" w:date="2024-11-06T15:16:00Z" w16du:dateUtc="2024-11-06T14:16:00Z">
        <w:r w:rsidRPr="005C74C7" w:rsidDel="00346379">
          <w:rPr>
            <w:sz w:val="20"/>
            <w:szCs w:val="20"/>
          </w:rPr>
          <w:delText>p</w:delText>
        </w:r>
      </w:del>
      <w:r w:rsidRPr="005C74C7">
        <w:rPr>
          <w:sz w:val="20"/>
          <w:szCs w:val="20"/>
        </w:rPr>
        <w:t>ortes » (Ex 12, 13) et « Les 12 portes du dieu R</w:t>
      </w:r>
      <w:r w:rsidR="00470B3E">
        <w:rPr>
          <w:sz w:val="20"/>
          <w:szCs w:val="20"/>
        </w:rPr>
        <w:t>ê</w:t>
      </w:r>
      <w:r w:rsidRPr="005C74C7">
        <w:rPr>
          <w:sz w:val="20"/>
          <w:szCs w:val="20"/>
        </w:rPr>
        <w:t xml:space="preserve"> ». </w:t>
      </w:r>
    </w:p>
    <w:p w14:paraId="1EC8B913" w14:textId="145C8BC9" w:rsidR="008732EA" w:rsidRPr="005C74C7" w:rsidRDefault="008732EA" w:rsidP="008732EA">
      <w:pPr>
        <w:spacing w:after="0" w:line="240" w:lineRule="auto"/>
        <w:rPr>
          <w:sz w:val="20"/>
          <w:szCs w:val="20"/>
        </w:rPr>
      </w:pPr>
      <w:r w:rsidRPr="005C74C7">
        <w:rPr>
          <w:sz w:val="20"/>
          <w:szCs w:val="20"/>
        </w:rPr>
        <w:t xml:space="preserve">S2 : Explorer </w:t>
      </w:r>
      <w:r w:rsidR="005C74C7">
        <w:rPr>
          <w:sz w:val="20"/>
          <w:szCs w:val="20"/>
        </w:rPr>
        <w:t xml:space="preserve">le symbole de la porte comme </w:t>
      </w:r>
      <w:r w:rsidRPr="005C74C7">
        <w:rPr>
          <w:sz w:val="20"/>
          <w:szCs w:val="20"/>
        </w:rPr>
        <w:t>passage entre le profane (extérieur) et le sacré (intérieur)</w:t>
      </w:r>
      <w:r w:rsidR="005C74C7">
        <w:rPr>
          <w:sz w:val="20"/>
          <w:szCs w:val="20"/>
        </w:rPr>
        <w:t>.</w:t>
      </w:r>
    </w:p>
    <w:p w14:paraId="1570BF35" w14:textId="6B12237B" w:rsidR="008732EA" w:rsidRPr="005C74C7" w:rsidRDefault="008732EA" w:rsidP="008732EA">
      <w:pPr>
        <w:spacing w:after="0" w:line="240" w:lineRule="auto"/>
        <w:rPr>
          <w:sz w:val="20"/>
          <w:szCs w:val="20"/>
        </w:rPr>
      </w:pPr>
      <w:r w:rsidRPr="005C74C7">
        <w:rPr>
          <w:sz w:val="20"/>
          <w:szCs w:val="20"/>
        </w:rPr>
        <w:t>S3 : Examiner à l’aide</w:t>
      </w:r>
      <w:r w:rsidR="002B2C79">
        <w:rPr>
          <w:sz w:val="20"/>
          <w:szCs w:val="20"/>
        </w:rPr>
        <w:t xml:space="preserve"> d’un dessin</w:t>
      </w:r>
      <w:r w:rsidRPr="005C74C7">
        <w:rPr>
          <w:sz w:val="20"/>
          <w:szCs w:val="20"/>
        </w:rPr>
        <w:t>, le passage de Jean 10, 1-7 (La porte des brebis)</w:t>
      </w:r>
      <w:r w:rsidR="002B2C79">
        <w:rPr>
          <w:sz w:val="20"/>
          <w:szCs w:val="20"/>
        </w:rPr>
        <w:t xml:space="preserve"> et r</w:t>
      </w:r>
      <w:r w:rsidR="002B2C79" w:rsidRPr="005C74C7">
        <w:rPr>
          <w:sz w:val="20"/>
          <w:szCs w:val="20"/>
        </w:rPr>
        <w:t>ecenser quelques portes sacr</w:t>
      </w:r>
      <w:del w:id="39" w:author="PMG" w:date="2024-11-06T15:12:00Z" w16du:dateUtc="2024-11-06T14:12:00Z">
        <w:r w:rsidR="002B2C79" w:rsidRPr="005C74C7" w:rsidDel="00346379">
          <w:rPr>
            <w:sz w:val="20"/>
            <w:szCs w:val="20"/>
          </w:rPr>
          <w:delText>é</w:delText>
        </w:r>
      </w:del>
      <w:ins w:id="40" w:author="PMG" w:date="2024-11-06T15:12:00Z" w16du:dateUtc="2024-11-06T14:12:00Z">
        <w:r w:rsidR="002B2C79">
          <w:rPr>
            <w:sz w:val="20"/>
            <w:szCs w:val="20"/>
          </w:rPr>
          <w:t>ée</w:t>
        </w:r>
      </w:ins>
      <w:del w:id="41" w:author="PMG" w:date="2024-11-06T15:12:00Z" w16du:dateUtc="2024-11-06T14:12:00Z">
        <w:r w:rsidR="002B2C79" w:rsidRPr="005C74C7" w:rsidDel="00346379">
          <w:rPr>
            <w:sz w:val="20"/>
            <w:szCs w:val="20"/>
          </w:rPr>
          <w:delText>e</w:delText>
        </w:r>
      </w:del>
      <w:r w:rsidR="002B2C79" w:rsidRPr="005C74C7">
        <w:rPr>
          <w:sz w:val="20"/>
          <w:szCs w:val="20"/>
        </w:rPr>
        <w:t>s</w:t>
      </w:r>
      <w:r w:rsidR="002B2C79">
        <w:rPr>
          <w:sz w:val="20"/>
          <w:szCs w:val="20"/>
        </w:rPr>
        <w:t>.</w:t>
      </w:r>
    </w:p>
    <w:p w14:paraId="19258446" w14:textId="77777777" w:rsidR="005C74C7" w:rsidRDefault="005C74C7" w:rsidP="008732EA">
      <w:pPr>
        <w:spacing w:after="0" w:line="240" w:lineRule="auto"/>
        <w:rPr>
          <w:sz w:val="24"/>
          <w:szCs w:val="24"/>
        </w:rPr>
      </w:pPr>
    </w:p>
    <w:p w14:paraId="09A14C5D" w14:textId="672410E6" w:rsidR="00AB5EA5" w:rsidRDefault="00AB5EA5" w:rsidP="008732EA">
      <w:pPr>
        <w:spacing w:after="0" w:line="240" w:lineRule="auto"/>
        <w:rPr>
          <w:sz w:val="24"/>
          <w:szCs w:val="24"/>
        </w:rPr>
      </w:pPr>
      <w:r w:rsidRPr="003C49B1">
        <w:rPr>
          <w:noProof/>
          <w:sz w:val="24"/>
          <w:szCs w:val="24"/>
        </w:rPr>
        <w:drawing>
          <wp:inline distT="0" distB="0" distL="0" distR="0" wp14:anchorId="41E4916F" wp14:editId="1204B139">
            <wp:extent cx="1590675" cy="450340"/>
            <wp:effectExtent l="0" t="0" r="0" b="6985"/>
            <wp:docPr id="100841612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2043" cy="456390"/>
                    </a:xfrm>
                    <a:prstGeom prst="rect">
                      <a:avLst/>
                    </a:prstGeom>
                    <a:noFill/>
                    <a:ln>
                      <a:noFill/>
                    </a:ln>
                  </pic:spPr>
                </pic:pic>
              </a:graphicData>
            </a:graphic>
          </wp:inline>
        </w:drawing>
      </w:r>
    </w:p>
    <w:p w14:paraId="08BF3F38" w14:textId="5F885F7E" w:rsidR="00AB5EA5" w:rsidRDefault="005C22B4" w:rsidP="008732EA">
      <w:pPr>
        <w:spacing w:after="0" w:line="240" w:lineRule="auto"/>
        <w:rPr>
          <w:sz w:val="24"/>
          <w:szCs w:val="24"/>
        </w:rPr>
      </w:pPr>
      <w:r>
        <w:rPr>
          <w:noProof/>
          <w:sz w:val="24"/>
          <w:szCs w:val="24"/>
        </w:rPr>
        <mc:AlternateContent>
          <mc:Choice Requires="wps">
            <w:drawing>
              <wp:anchor distT="0" distB="0" distL="114300" distR="114300" simplePos="0" relativeHeight="251665408" behindDoc="0" locked="0" layoutInCell="1" allowOverlap="1" wp14:anchorId="33D340E9" wp14:editId="3E47C710">
                <wp:simplePos x="0" y="0"/>
                <wp:positionH relativeFrom="column">
                  <wp:posOffset>1950157</wp:posOffset>
                </wp:positionH>
                <wp:positionV relativeFrom="paragraph">
                  <wp:posOffset>125381</wp:posOffset>
                </wp:positionV>
                <wp:extent cx="1866900" cy="304800"/>
                <wp:effectExtent l="0" t="0" r="19050" b="19050"/>
                <wp:wrapNone/>
                <wp:docPr id="1719546918" name="Zone de texte 2"/>
                <wp:cNvGraphicFramePr/>
                <a:graphic xmlns:a="http://schemas.openxmlformats.org/drawingml/2006/main">
                  <a:graphicData uri="http://schemas.microsoft.com/office/word/2010/wordprocessingShape">
                    <wps:wsp>
                      <wps:cNvSpPr txBox="1"/>
                      <wps:spPr>
                        <a:xfrm>
                          <a:off x="0" y="0"/>
                          <a:ext cx="1866900" cy="304800"/>
                        </a:xfrm>
                        <a:prstGeom prst="rect">
                          <a:avLst/>
                        </a:prstGeom>
                        <a:solidFill>
                          <a:schemeClr val="lt1"/>
                        </a:solidFill>
                        <a:ln w="6350">
                          <a:solidFill>
                            <a:prstClr val="black"/>
                          </a:solidFill>
                        </a:ln>
                      </wps:spPr>
                      <wps:txbx>
                        <w:txbxContent>
                          <w:p w14:paraId="13D9BD0F" w14:textId="2FB84AA4" w:rsidR="00AB5EA5" w:rsidRPr="00D17CCC" w:rsidRDefault="00AB5EA5" w:rsidP="00AB5EA5">
                            <w:pPr>
                              <w:jc w:val="center"/>
                              <w:rPr>
                                <w:b/>
                                <w:bCs/>
                              </w:rPr>
                            </w:pPr>
                            <w:r>
                              <w:rPr>
                                <w:b/>
                                <w:bCs/>
                              </w:rPr>
                              <w:t>Pass</w:t>
                            </w:r>
                            <w:ins w:id="42" w:author="PMG" w:date="2024-11-06T11:18:00Z" w16du:dateUtc="2024-11-06T10:18:00Z">
                              <w:r w:rsidR="00CF5CF1">
                                <w:rPr>
                                  <w:b/>
                                  <w:bCs/>
                                </w:rPr>
                                <w:t>e</w:t>
                              </w:r>
                            </w:ins>
                            <w:del w:id="43" w:author="PMG" w:date="2024-11-06T11:18:00Z" w16du:dateUtc="2024-11-06T10:18:00Z">
                              <w:r w:rsidDel="00CF5CF1">
                                <w:rPr>
                                  <w:b/>
                                  <w:bCs/>
                                </w:rPr>
                                <w:delText>e</w:delText>
                              </w:r>
                            </w:del>
                            <w:r>
                              <w:rPr>
                                <w:b/>
                                <w:bCs/>
                              </w:rPr>
                              <w:t xml:space="preserve">r </w:t>
                            </w:r>
                            <w:r w:rsidR="004441D2">
                              <w:rPr>
                                <w:b/>
                                <w:bCs/>
                              </w:rPr>
                              <w:t>la porte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D340E9" id="_x0000_t202" coordsize="21600,21600" o:spt="202" path="m,l,21600r21600,l21600,xe">
                <v:stroke joinstyle="miter"/>
                <v:path gradientshapeok="t" o:connecttype="rect"/>
              </v:shapetype>
              <v:shape id="Zone de texte 2" o:spid="_x0000_s1026" type="#_x0000_t202" style="position:absolute;margin-left:153.55pt;margin-top:9.85pt;width:147pt;height:2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" fillcolor="white [3201]" strokeweight=".5pt">
                <v:textbox>
                  <w:txbxContent>
                    <w:p w14:paraId="13D9BD0F" w14:textId="2FB84AA4" w:rsidR="00AB5EA5" w:rsidRPr="00D17CCC" w:rsidRDefault="00AB5EA5" w:rsidP="00AB5EA5">
                      <w:pPr>
                        <w:jc w:val="center"/>
                        <w:rPr>
                          <w:b/>
                          <w:bCs/>
                        </w:rPr>
                      </w:pPr>
                      <w:r>
                        <w:rPr>
                          <w:b/>
                          <w:bCs/>
                        </w:rPr>
                        <w:t>Pass</w:t>
                      </w:r>
                      <w:ins w:id="44" w:author="PMG" w:date="2024-11-06T11:18:00Z" w16du:dateUtc="2024-11-06T10:18:00Z">
                        <w:r w:rsidR="00CF5CF1">
                          <w:rPr>
                            <w:b/>
                            <w:bCs/>
                          </w:rPr>
                          <w:t>e</w:t>
                        </w:r>
                      </w:ins>
                      <w:del w:id="45" w:author="PMG" w:date="2024-11-06T11:18:00Z" w16du:dateUtc="2024-11-06T10:18:00Z">
                        <w:r w:rsidDel="00CF5CF1">
                          <w:rPr>
                            <w:b/>
                            <w:bCs/>
                          </w:rPr>
                          <w:delText>e</w:delText>
                        </w:r>
                      </w:del>
                      <w:r>
                        <w:rPr>
                          <w:b/>
                          <w:bCs/>
                        </w:rPr>
                        <w:t xml:space="preserve">r </w:t>
                      </w:r>
                      <w:r w:rsidR="004441D2">
                        <w:rPr>
                          <w:b/>
                          <w:bCs/>
                        </w:rPr>
                        <w:t>la porte</w:t>
                      </w:r>
                    </w:p>
                  </w:txbxContent>
                </v:textbox>
              </v:shape>
            </w:pict>
          </mc:Fallback>
        </mc:AlternateContent>
      </w:r>
      <w:r w:rsidR="00AB5EA5" w:rsidRPr="00590F31">
        <w:rPr>
          <w:rFonts w:asciiTheme="minorHAnsi" w:hAnsiTheme="minorHAnsi" w:cstheme="minorHAnsi"/>
          <w:b/>
          <w:bCs/>
          <w:noProof/>
          <w:sz w:val="20"/>
          <w:szCs w:val="20"/>
        </w:rPr>
        <mc:AlternateContent>
          <mc:Choice Requires="wps">
            <w:drawing>
              <wp:anchor distT="0" distB="0" distL="114300" distR="114300" simplePos="0" relativeHeight="251663360" behindDoc="0" locked="0" layoutInCell="1" allowOverlap="1" wp14:anchorId="4BEB5975" wp14:editId="7B329EC0">
                <wp:simplePos x="0" y="0"/>
                <wp:positionH relativeFrom="column">
                  <wp:posOffset>0</wp:posOffset>
                </wp:positionH>
                <wp:positionV relativeFrom="paragraph">
                  <wp:posOffset>186690</wp:posOffset>
                </wp:positionV>
                <wp:extent cx="1828800" cy="1828800"/>
                <wp:effectExtent l="0" t="0" r="0" b="0"/>
                <wp:wrapSquare wrapText="bothSides"/>
                <wp:docPr id="850029214" name="Zone de texte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3649E469" w14:textId="77777777" w:rsidR="00AB5EA5" w:rsidRDefault="00AB5EA5" w:rsidP="00AB5EA5">
                            <w:pPr>
                              <w:spacing w:after="0" w:line="240" w:lineRule="auto"/>
                              <w:rPr>
                                <w:sz w:val="24"/>
                                <w:szCs w:val="24"/>
                              </w:rPr>
                            </w:pPr>
                            <w:bookmarkStart w:id="44" w:name="_Hlk180333390"/>
                            <w:bookmarkEnd w:id="44"/>
                            <w:r>
                              <w:rPr>
                                <w:noProof/>
                                <w:sz w:val="24"/>
                                <w:szCs w:val="24"/>
                              </w:rPr>
                              <w:drawing>
                                <wp:inline distT="0" distB="0" distL="0" distR="0" wp14:anchorId="3D205DC2" wp14:editId="1DB99D57">
                                  <wp:extent cx="952500" cy="403709"/>
                                  <wp:effectExtent l="0" t="0" r="0" b="0"/>
                                  <wp:docPr id="14306555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70545" cy="411357"/>
                                          </a:xfrm>
                                          <a:prstGeom prst="rect">
                                            <a:avLst/>
                                          </a:prstGeom>
                                          <a:noFill/>
                                          <a:ln>
                                            <a:noFill/>
                                          </a:ln>
                                        </pic:spPr>
                                      </pic:pic>
                                    </a:graphicData>
                                  </a:graphic>
                                </wp:inline>
                              </w:drawing>
                            </w:r>
                          </w:p>
                          <w:p w14:paraId="4BCC5826" w14:textId="77777777" w:rsidR="00AB5EA5" w:rsidRPr="006625B8" w:rsidRDefault="00AB5EA5" w:rsidP="00AB5EA5">
                            <w:pPr>
                              <w:spacing w:after="0" w:line="240" w:lineRule="auto"/>
                              <w:rPr>
                                <w:sz w:val="24"/>
                                <w:szCs w:val="24"/>
                              </w:rPr>
                            </w:pPr>
                            <w:r>
                              <w:rPr>
                                <w:sz w:val="24"/>
                                <w:szCs w:val="24"/>
                              </w:rPr>
                              <w:t xml:space="preserve"> (45 minutes)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BEB5975" id="Zone de texte 1" o:spid="_x0000_s1027" type="#_x0000_t202" style="position:absolute;margin-left:0;margin-top:14.7pt;width:2in;height:2in;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" filled="f" stroked="f" strokeweight=".5pt">
                <v:textbox style="mso-fit-shape-to-text:t">
                  <w:txbxContent>
                    <w:p w14:paraId="3649E469" w14:textId="77777777" w:rsidR="00AB5EA5" w:rsidRDefault="00AB5EA5" w:rsidP="00AB5EA5">
                      <w:pPr>
                        <w:spacing w:after="0" w:line="240" w:lineRule="auto"/>
                        <w:rPr>
                          <w:sz w:val="24"/>
                          <w:szCs w:val="24"/>
                        </w:rPr>
                      </w:pPr>
                      <w:bookmarkStart w:id="47" w:name="_Hlk180333390"/>
                      <w:bookmarkEnd w:id="47"/>
                      <w:r>
                        <w:rPr>
                          <w:noProof/>
                          <w:sz w:val="24"/>
                          <w:szCs w:val="24"/>
                        </w:rPr>
                        <w:drawing>
                          <wp:inline distT="0" distB="0" distL="0" distR="0" wp14:anchorId="3D205DC2" wp14:editId="1DB99D57">
                            <wp:extent cx="952500" cy="403709"/>
                            <wp:effectExtent l="0" t="0" r="0" b="0"/>
                            <wp:docPr id="14306555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70545" cy="411357"/>
                                    </a:xfrm>
                                    <a:prstGeom prst="rect">
                                      <a:avLst/>
                                    </a:prstGeom>
                                    <a:noFill/>
                                    <a:ln>
                                      <a:noFill/>
                                    </a:ln>
                                  </pic:spPr>
                                </pic:pic>
                              </a:graphicData>
                            </a:graphic>
                          </wp:inline>
                        </w:drawing>
                      </w:r>
                    </w:p>
                    <w:p w14:paraId="4BCC5826" w14:textId="77777777" w:rsidR="00AB5EA5" w:rsidRPr="006625B8" w:rsidRDefault="00AB5EA5" w:rsidP="00AB5EA5">
                      <w:pPr>
                        <w:spacing w:after="0" w:line="240" w:lineRule="auto"/>
                        <w:rPr>
                          <w:sz w:val="24"/>
                          <w:szCs w:val="24"/>
                        </w:rPr>
                      </w:pPr>
                      <w:r>
                        <w:rPr>
                          <w:sz w:val="24"/>
                          <w:szCs w:val="24"/>
                        </w:rPr>
                        <w:t xml:space="preserve"> (45 minutes)</w:t>
                      </w:r>
                    </w:p>
                  </w:txbxContent>
                </v:textbox>
                <w10:wrap type="square"/>
              </v:shape>
            </w:pict>
          </mc:Fallback>
        </mc:AlternateContent>
      </w:r>
    </w:p>
    <w:p w14:paraId="34C80D1D" w14:textId="19A356D1" w:rsidR="00AB5EA5" w:rsidRDefault="001F17A4" w:rsidP="008732EA">
      <w:pPr>
        <w:spacing w:after="0" w:line="240" w:lineRule="auto"/>
        <w:rPr>
          <w:sz w:val="24"/>
          <w:szCs w:val="24"/>
        </w:rPr>
      </w:pPr>
      <w:ins w:id="45" w:author="PMG" w:date="2024-11-06T18:36:00Z" w16du:dateUtc="2024-11-06T17:36:00Z">
        <w:r>
          <w:rPr>
            <w:rFonts w:asciiTheme="minorHAnsi" w:hAnsiTheme="minorHAnsi" w:cstheme="minorHAnsi"/>
            <w:noProof/>
            <w:sz w:val="20"/>
            <w:szCs w:val="20"/>
          </w:rPr>
          <mc:AlternateContent>
            <mc:Choice Requires="wps">
              <w:drawing>
                <wp:anchor distT="0" distB="0" distL="114300" distR="114300" simplePos="0" relativeHeight="251670528" behindDoc="0" locked="0" layoutInCell="1" allowOverlap="1" wp14:anchorId="3BCC23D6" wp14:editId="139F36CB">
                  <wp:simplePos x="0" y="0"/>
                  <wp:positionH relativeFrom="column">
                    <wp:posOffset>5697220</wp:posOffset>
                  </wp:positionH>
                  <wp:positionV relativeFrom="paragraph">
                    <wp:posOffset>132626</wp:posOffset>
                  </wp:positionV>
                  <wp:extent cx="622935" cy="220980"/>
                  <wp:effectExtent l="0" t="0" r="24765" b="26670"/>
                  <wp:wrapNone/>
                  <wp:docPr id="1103061866" name="Zone de texte 7"/>
                  <wp:cNvGraphicFramePr/>
                  <a:graphic xmlns:a="http://schemas.openxmlformats.org/drawingml/2006/main">
                    <a:graphicData uri="http://schemas.microsoft.com/office/word/2010/wordprocessingShape">
                      <wps:wsp>
                        <wps:cNvSpPr txBox="1"/>
                        <wps:spPr>
                          <a:xfrm>
                            <a:off x="0" y="0"/>
                            <a:ext cx="622935" cy="220980"/>
                          </a:xfrm>
                          <a:prstGeom prst="rect">
                            <a:avLst/>
                          </a:prstGeom>
                          <a:solidFill>
                            <a:schemeClr val="lt1"/>
                          </a:solidFill>
                          <a:ln w="6350">
                            <a:solidFill>
                              <a:prstClr val="black"/>
                            </a:solidFill>
                          </a:ln>
                        </wps:spPr>
                        <wps:txbx>
                          <w:txbxContent>
                            <w:p w14:paraId="318FD3CD" w14:textId="18F6F6F7" w:rsidR="001F17A4" w:rsidRPr="006517BB" w:rsidRDefault="001F17A4" w:rsidP="001F17A4">
                              <w:pPr>
                                <w:rPr>
                                  <w:sz w:val="16"/>
                                  <w:szCs w:val="16"/>
                                </w:rPr>
                              </w:pPr>
                              <w:r w:rsidRPr="006517BB">
                                <w:rPr>
                                  <w:sz w:val="16"/>
                                  <w:szCs w:val="16"/>
                                </w:rPr>
                                <w:t>241.10</w:t>
                              </w:r>
                              <w:ins w:id="46" w:author="PMG" w:date="2024-11-06T18:36:00Z" w16du:dateUtc="2024-11-06T17:36:00Z">
                                <w:r>
                                  <w:rPr>
                                    <w:sz w:val="16"/>
                                    <w:szCs w:val="16"/>
                                  </w:rPr>
                                  <w:t>5</w:t>
                                </w:r>
                              </w:ins>
                              <w:del w:id="47" w:author="PMG" w:date="2024-11-06T18:36:00Z" w16du:dateUtc="2024-11-06T17:36:00Z">
                                <w:r w:rsidRPr="006517BB" w:rsidDel="001F17A4">
                                  <w:rPr>
                                    <w:sz w:val="16"/>
                                    <w:szCs w:val="16"/>
                                  </w:rPr>
                                  <w:delText>4</w:delText>
                                </w:r>
                              </w:del>
                              <w:r w:rsidRPr="006517BB">
                                <w:rPr>
                                  <w:sz w:val="16"/>
                                  <w:szCs w:val="16"/>
                                </w:rPr>
                                <w:t>-</w:t>
                              </w:r>
                              <w:ins w:id="48" w:author="PMG" w:date="2024-11-06T18:36:00Z" w16du:dateUtc="2024-11-06T17:36:00Z">
                                <w:r>
                                  <w:rPr>
                                    <w:sz w:val="16"/>
                                    <w:szCs w:val="16"/>
                                  </w:rPr>
                                  <w:t>c</w:t>
                                </w:r>
                              </w:ins>
                              <w:del w:id="49" w:author="PMG" w:date="2024-11-06T18:36:00Z" w16du:dateUtc="2024-11-06T17:36:00Z">
                                <w:r w:rsidDel="001F17A4">
                                  <w:rPr>
                                    <w:sz w:val="16"/>
                                    <w:szCs w:val="16"/>
                                  </w:rPr>
                                  <w:delText>c</w:delText>
                                </w:r>
                              </w:del>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CC23D6" id="Zone de texte 7" o:spid="_x0000_s1028" type="#_x0000_t202" style="position:absolute;margin-left:448.6pt;margin-top:10.45pt;width:49.05pt;height:17.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" fillcolor="white [3201]" strokeweight=".5pt">
                  <v:textbox>
                    <w:txbxContent>
                      <w:p w14:paraId="318FD3CD" w14:textId="18F6F6F7" w:rsidR="001F17A4" w:rsidRPr="006517BB" w:rsidRDefault="001F17A4" w:rsidP="001F17A4">
                        <w:pPr>
                          <w:rPr>
                            <w:sz w:val="16"/>
                            <w:szCs w:val="16"/>
                          </w:rPr>
                        </w:pPr>
                        <w:r w:rsidRPr="006517BB">
                          <w:rPr>
                            <w:sz w:val="16"/>
                            <w:szCs w:val="16"/>
                          </w:rPr>
                          <w:t>241.10</w:t>
                        </w:r>
                        <w:ins w:id="53" w:author="PMG" w:date="2024-11-06T18:36:00Z" w16du:dateUtc="2024-11-06T17:36:00Z">
                          <w:r>
                            <w:rPr>
                              <w:sz w:val="16"/>
                              <w:szCs w:val="16"/>
                            </w:rPr>
                            <w:t>5</w:t>
                          </w:r>
                        </w:ins>
                        <w:del w:id="54" w:author="PMG" w:date="2024-11-06T18:36:00Z" w16du:dateUtc="2024-11-06T17:36:00Z">
                          <w:r w:rsidRPr="006517BB" w:rsidDel="001F17A4">
                            <w:rPr>
                              <w:sz w:val="16"/>
                              <w:szCs w:val="16"/>
                            </w:rPr>
                            <w:delText>4</w:delText>
                          </w:r>
                        </w:del>
                        <w:r w:rsidRPr="006517BB">
                          <w:rPr>
                            <w:sz w:val="16"/>
                            <w:szCs w:val="16"/>
                          </w:rPr>
                          <w:t>-</w:t>
                        </w:r>
                        <w:ins w:id="55" w:author="PMG" w:date="2024-11-06T18:36:00Z" w16du:dateUtc="2024-11-06T17:36:00Z">
                          <w:r>
                            <w:rPr>
                              <w:sz w:val="16"/>
                              <w:szCs w:val="16"/>
                            </w:rPr>
                            <w:t>c</w:t>
                          </w:r>
                        </w:ins>
                        <w:del w:id="56" w:author="PMG" w:date="2024-11-06T18:36:00Z" w16du:dateUtc="2024-11-06T17:36:00Z">
                          <w:r w:rsidDel="001F17A4">
                            <w:rPr>
                              <w:sz w:val="16"/>
                              <w:szCs w:val="16"/>
                            </w:rPr>
                            <w:delText>c</w:delText>
                          </w:r>
                        </w:del>
                      </w:p>
                    </w:txbxContent>
                  </v:textbox>
                </v:shape>
              </w:pict>
            </mc:Fallback>
          </mc:AlternateContent>
        </w:r>
      </w:ins>
      <w:ins w:id="50" w:author="PMG" w:date="2024-11-06T18:35:00Z" w16du:dateUtc="2024-11-06T17:35:00Z">
        <w:r>
          <w:rPr>
            <w:rFonts w:asciiTheme="minorHAnsi" w:hAnsiTheme="minorHAnsi" w:cstheme="minorHAnsi"/>
            <w:noProof/>
            <w:sz w:val="20"/>
            <w:szCs w:val="20"/>
          </w:rPr>
          <mc:AlternateContent>
            <mc:Choice Requires="wps">
              <w:drawing>
                <wp:anchor distT="0" distB="0" distL="114300" distR="114300" simplePos="0" relativeHeight="251668480" behindDoc="0" locked="0" layoutInCell="1" allowOverlap="1" wp14:anchorId="32649840" wp14:editId="35E2B2BB">
                  <wp:simplePos x="0" y="0"/>
                  <wp:positionH relativeFrom="column">
                    <wp:posOffset>5033645</wp:posOffset>
                  </wp:positionH>
                  <wp:positionV relativeFrom="paragraph">
                    <wp:posOffset>131445</wp:posOffset>
                  </wp:positionV>
                  <wp:extent cx="622935" cy="220980"/>
                  <wp:effectExtent l="0" t="0" r="24765" b="26670"/>
                  <wp:wrapNone/>
                  <wp:docPr id="130975523" name="Zone de texte 7"/>
                  <wp:cNvGraphicFramePr/>
                  <a:graphic xmlns:a="http://schemas.openxmlformats.org/drawingml/2006/main">
                    <a:graphicData uri="http://schemas.microsoft.com/office/word/2010/wordprocessingShape">
                      <wps:wsp>
                        <wps:cNvSpPr txBox="1"/>
                        <wps:spPr>
                          <a:xfrm>
                            <a:off x="0" y="0"/>
                            <a:ext cx="622935" cy="220980"/>
                          </a:xfrm>
                          <a:prstGeom prst="rect">
                            <a:avLst/>
                          </a:prstGeom>
                          <a:solidFill>
                            <a:schemeClr val="lt1"/>
                          </a:solidFill>
                          <a:ln w="6350">
                            <a:solidFill>
                              <a:prstClr val="black"/>
                            </a:solidFill>
                          </a:ln>
                        </wps:spPr>
                        <wps:txbx>
                          <w:txbxContent>
                            <w:p w14:paraId="54BE5E09" w14:textId="7813C6B0" w:rsidR="001F17A4" w:rsidRPr="006517BB" w:rsidRDefault="001F17A4" w:rsidP="001F17A4">
                              <w:pPr>
                                <w:rPr>
                                  <w:sz w:val="16"/>
                                  <w:szCs w:val="16"/>
                                </w:rPr>
                              </w:pPr>
                              <w:r w:rsidRPr="006517BB">
                                <w:rPr>
                                  <w:sz w:val="16"/>
                                  <w:szCs w:val="16"/>
                                </w:rPr>
                                <w:t>241.10</w:t>
                              </w:r>
                              <w:ins w:id="51" w:author="PMG" w:date="2024-11-06T18:36:00Z" w16du:dateUtc="2024-11-06T17:36:00Z">
                                <w:r>
                                  <w:rPr>
                                    <w:sz w:val="16"/>
                                    <w:szCs w:val="16"/>
                                  </w:rPr>
                                  <w:t>5</w:t>
                                </w:r>
                              </w:ins>
                              <w:del w:id="52" w:author="PMG" w:date="2024-11-06T18:36:00Z" w16du:dateUtc="2024-11-06T17:36:00Z">
                                <w:r w:rsidRPr="006517BB" w:rsidDel="001F17A4">
                                  <w:rPr>
                                    <w:sz w:val="16"/>
                                    <w:szCs w:val="16"/>
                                  </w:rPr>
                                  <w:delText>4</w:delText>
                                </w:r>
                              </w:del>
                              <w:r w:rsidRPr="006517BB">
                                <w:rPr>
                                  <w:sz w:val="16"/>
                                  <w:szCs w:val="16"/>
                                </w:rPr>
                                <w:t>-</w:t>
                              </w:r>
                              <w:ins w:id="53" w:author="PMG" w:date="2024-11-06T18:36:00Z" w16du:dateUtc="2024-11-06T17:36:00Z">
                                <w:r>
                                  <w:rPr>
                                    <w:sz w:val="16"/>
                                    <w:szCs w:val="16"/>
                                  </w:rPr>
                                  <w:t>b</w:t>
                                </w:r>
                              </w:ins>
                              <w:del w:id="54" w:author="PMG" w:date="2024-11-06T18:36:00Z" w16du:dateUtc="2024-11-06T17:36:00Z">
                                <w:r w:rsidDel="001F17A4">
                                  <w:rPr>
                                    <w:sz w:val="16"/>
                                    <w:szCs w:val="16"/>
                                  </w:rPr>
                                  <w:delText>c</w:delText>
                                </w:r>
                              </w:del>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649840" id="_x0000_s1029" type="#_x0000_t202" style="position:absolute;margin-left:396.35pt;margin-top:10.35pt;width:49.05pt;height:17.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" fillcolor="white [3201]" strokeweight=".5pt">
                  <v:textbox>
                    <w:txbxContent>
                      <w:p w14:paraId="54BE5E09" w14:textId="7813C6B0" w:rsidR="001F17A4" w:rsidRPr="006517BB" w:rsidRDefault="001F17A4" w:rsidP="001F17A4">
                        <w:pPr>
                          <w:rPr>
                            <w:sz w:val="16"/>
                            <w:szCs w:val="16"/>
                          </w:rPr>
                        </w:pPr>
                        <w:r w:rsidRPr="006517BB">
                          <w:rPr>
                            <w:sz w:val="16"/>
                            <w:szCs w:val="16"/>
                          </w:rPr>
                          <w:t>241.10</w:t>
                        </w:r>
                        <w:ins w:id="62" w:author="PMG" w:date="2024-11-06T18:36:00Z" w16du:dateUtc="2024-11-06T17:36:00Z">
                          <w:r>
                            <w:rPr>
                              <w:sz w:val="16"/>
                              <w:szCs w:val="16"/>
                            </w:rPr>
                            <w:t>5</w:t>
                          </w:r>
                        </w:ins>
                        <w:del w:id="63" w:author="PMG" w:date="2024-11-06T18:36:00Z" w16du:dateUtc="2024-11-06T17:36:00Z">
                          <w:r w:rsidRPr="006517BB" w:rsidDel="001F17A4">
                            <w:rPr>
                              <w:sz w:val="16"/>
                              <w:szCs w:val="16"/>
                            </w:rPr>
                            <w:delText>4</w:delText>
                          </w:r>
                        </w:del>
                        <w:r w:rsidRPr="006517BB">
                          <w:rPr>
                            <w:sz w:val="16"/>
                            <w:szCs w:val="16"/>
                          </w:rPr>
                          <w:t>-</w:t>
                        </w:r>
                        <w:ins w:id="64" w:author="PMG" w:date="2024-11-06T18:36:00Z" w16du:dateUtc="2024-11-06T17:36:00Z">
                          <w:r>
                            <w:rPr>
                              <w:sz w:val="16"/>
                              <w:szCs w:val="16"/>
                            </w:rPr>
                            <w:t>b</w:t>
                          </w:r>
                        </w:ins>
                        <w:del w:id="65" w:author="PMG" w:date="2024-11-06T18:36:00Z" w16du:dateUtc="2024-11-06T17:36:00Z">
                          <w:r w:rsidDel="001F17A4">
                            <w:rPr>
                              <w:sz w:val="16"/>
                              <w:szCs w:val="16"/>
                            </w:rPr>
                            <w:delText>c</w:delText>
                          </w:r>
                        </w:del>
                      </w:p>
                    </w:txbxContent>
                  </v:textbox>
                </v:shape>
              </w:pict>
            </mc:Fallback>
          </mc:AlternateContent>
        </w:r>
        <w:r w:rsidRPr="00590F31">
          <w:rPr>
            <w:rFonts w:asciiTheme="minorHAnsi" w:hAnsiTheme="minorHAnsi" w:cstheme="minorHAnsi"/>
            <w:noProof/>
            <w:sz w:val="20"/>
            <w:szCs w:val="20"/>
          </w:rPr>
          <w:drawing>
            <wp:anchor distT="0" distB="0" distL="114300" distR="114300" simplePos="0" relativeHeight="251667456" behindDoc="0" locked="0" layoutInCell="1" allowOverlap="1" wp14:anchorId="6D36FEF4" wp14:editId="6DCA397A">
              <wp:simplePos x="0" y="0"/>
              <wp:positionH relativeFrom="margin">
                <wp:posOffset>4392358</wp:posOffset>
              </wp:positionH>
              <wp:positionV relativeFrom="paragraph">
                <wp:posOffset>115203</wp:posOffset>
              </wp:positionV>
              <wp:extent cx="588645" cy="241935"/>
              <wp:effectExtent l="0" t="0" r="1905" b="5715"/>
              <wp:wrapNone/>
              <wp:docPr id="196713119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8645" cy="241935"/>
                      </a:xfrm>
                      <a:prstGeom prst="rect">
                        <a:avLst/>
                      </a:prstGeom>
                      <a:noFill/>
                      <a:ln>
                        <a:noFill/>
                      </a:ln>
                    </pic:spPr>
                  </pic:pic>
                </a:graphicData>
              </a:graphic>
              <wp14:sizeRelH relativeFrom="page">
                <wp14:pctWidth>0</wp14:pctWidth>
              </wp14:sizeRelH>
              <wp14:sizeRelV relativeFrom="page">
                <wp14:pctHeight>0</wp14:pctHeight>
              </wp14:sizeRelV>
            </wp:anchor>
          </w:drawing>
        </w:r>
      </w:ins>
    </w:p>
    <w:p w14:paraId="53B69071" w14:textId="3074B5FC" w:rsidR="00AB5EA5" w:rsidRDefault="00AB5EA5" w:rsidP="008732EA">
      <w:pPr>
        <w:spacing w:after="0" w:line="240" w:lineRule="auto"/>
        <w:rPr>
          <w:sz w:val="24"/>
          <w:szCs w:val="24"/>
        </w:rPr>
      </w:pPr>
    </w:p>
    <w:p w14:paraId="3581573D" w14:textId="25BDC206" w:rsidR="00AB5EA5" w:rsidRPr="00590D29" w:rsidDel="00346379" w:rsidRDefault="00AB5EA5" w:rsidP="00AB5EA5">
      <w:pPr>
        <w:spacing w:after="0" w:line="240" w:lineRule="auto"/>
        <w:rPr>
          <w:del w:id="55" w:author="PMG" w:date="2024-11-06T15:15:00Z" w16du:dateUtc="2024-11-06T14:15:00Z"/>
          <w:rFonts w:asciiTheme="minorHAnsi" w:hAnsiTheme="minorHAnsi" w:cstheme="minorHAnsi"/>
          <w:b/>
          <w:bCs/>
          <w:noProof/>
          <w:sz w:val="20"/>
          <w:szCs w:val="20"/>
          <w:rPrChange w:id="56" w:author="PMG" w:date="2024-11-06T18:20:00Z" w16du:dateUtc="2024-11-06T17:20:00Z">
            <w:rPr>
              <w:del w:id="57" w:author="PMG" w:date="2024-11-06T15:15:00Z" w16du:dateUtc="2024-11-06T14:15:00Z"/>
              <w:rFonts w:asciiTheme="minorHAnsi" w:hAnsiTheme="minorHAnsi" w:cstheme="minorHAnsi"/>
              <w:noProof/>
              <w:sz w:val="20"/>
              <w:szCs w:val="20"/>
            </w:rPr>
          </w:rPrChange>
        </w:rPr>
      </w:pPr>
      <w:del w:id="58" w:author="PMG" w:date="2024-11-06T15:15:00Z" w16du:dateUtc="2024-11-06T14:15:00Z">
        <w:r w:rsidRPr="00590D29" w:rsidDel="00346379">
          <w:rPr>
            <w:rFonts w:asciiTheme="minorHAnsi" w:hAnsiTheme="minorHAnsi" w:cstheme="minorHAnsi"/>
            <w:b/>
            <w:bCs/>
            <w:noProof/>
            <w:sz w:val="20"/>
            <w:szCs w:val="20"/>
          </w:rPr>
          <w:delText>Phase 1</w:delText>
        </w:r>
        <w:r w:rsidRPr="00590D29" w:rsidDel="00346379">
          <w:rPr>
            <w:rFonts w:asciiTheme="minorHAnsi" w:hAnsiTheme="minorHAnsi" w:cstheme="minorHAnsi"/>
            <w:b/>
            <w:bCs/>
            <w:noProof/>
            <w:sz w:val="20"/>
            <w:szCs w:val="20"/>
            <w:rPrChange w:id="59" w:author="PMG" w:date="2024-11-06T18:20:00Z" w16du:dateUtc="2024-11-06T17:20:00Z">
              <w:rPr>
                <w:rFonts w:asciiTheme="minorHAnsi" w:hAnsiTheme="minorHAnsi" w:cstheme="minorHAnsi"/>
                <w:noProof/>
                <w:sz w:val="20"/>
                <w:szCs w:val="20"/>
              </w:rPr>
            </w:rPrChange>
          </w:rPr>
          <w:delText> :</w:delText>
        </w:r>
        <w:r w:rsidR="000871FD" w:rsidRPr="00590D29" w:rsidDel="00346379">
          <w:rPr>
            <w:rFonts w:asciiTheme="minorHAnsi" w:hAnsiTheme="minorHAnsi" w:cstheme="minorHAnsi"/>
            <w:b/>
            <w:bCs/>
            <w:noProof/>
            <w:sz w:val="20"/>
            <w:szCs w:val="20"/>
            <w:rPrChange w:id="60" w:author="PMG" w:date="2024-11-06T18:20:00Z" w16du:dateUtc="2024-11-06T17:20:00Z">
              <w:rPr>
                <w:rFonts w:asciiTheme="minorHAnsi" w:hAnsiTheme="minorHAnsi" w:cstheme="minorHAnsi"/>
                <w:noProof/>
                <w:sz w:val="20"/>
                <w:szCs w:val="20"/>
              </w:rPr>
            </w:rPrChange>
          </w:rPr>
          <w:delText xml:space="preserve"> </w:delText>
        </w:r>
        <w:r w:rsidR="008B00E2" w:rsidRPr="00590D29" w:rsidDel="00346379">
          <w:rPr>
            <w:rFonts w:asciiTheme="minorHAnsi" w:hAnsiTheme="minorHAnsi" w:cstheme="minorHAnsi"/>
            <w:b/>
            <w:bCs/>
            <w:noProof/>
            <w:sz w:val="20"/>
            <w:szCs w:val="20"/>
            <w:rPrChange w:id="61" w:author="PMG" w:date="2024-11-06T18:20:00Z" w16du:dateUtc="2024-11-06T17:20:00Z">
              <w:rPr>
                <w:rFonts w:asciiTheme="minorHAnsi" w:hAnsiTheme="minorHAnsi" w:cstheme="minorHAnsi"/>
                <w:noProof/>
                <w:sz w:val="20"/>
                <w:szCs w:val="20"/>
              </w:rPr>
            </w:rPrChange>
          </w:rPr>
          <w:delText>Travai</w:delText>
        </w:r>
      </w:del>
      <w:del w:id="62" w:author="PMG" w:date="2024-11-06T11:17:00Z" w16du:dateUtc="2024-11-06T10:17:00Z">
        <w:r w:rsidR="008B00E2" w:rsidRPr="00590D29" w:rsidDel="00CF5CF1">
          <w:rPr>
            <w:rFonts w:asciiTheme="minorHAnsi" w:hAnsiTheme="minorHAnsi" w:cstheme="minorHAnsi"/>
            <w:b/>
            <w:bCs/>
            <w:noProof/>
            <w:sz w:val="20"/>
            <w:szCs w:val="20"/>
            <w:rPrChange w:id="63" w:author="PMG" w:date="2024-11-06T18:20:00Z" w16du:dateUtc="2024-11-06T17:20:00Z">
              <w:rPr>
                <w:rFonts w:asciiTheme="minorHAnsi" w:hAnsiTheme="minorHAnsi" w:cstheme="minorHAnsi"/>
                <w:noProof/>
                <w:sz w:val="20"/>
                <w:szCs w:val="20"/>
              </w:rPr>
            </w:rPrChange>
          </w:rPr>
          <w:delText>l</w:delText>
        </w:r>
      </w:del>
      <w:del w:id="64" w:author="PMG" w:date="2024-11-06T15:15:00Z" w16du:dateUtc="2024-11-06T14:15:00Z">
        <w:r w:rsidR="008B00E2" w:rsidRPr="00590D29" w:rsidDel="00346379">
          <w:rPr>
            <w:rFonts w:asciiTheme="minorHAnsi" w:hAnsiTheme="minorHAnsi" w:cstheme="minorHAnsi"/>
            <w:b/>
            <w:bCs/>
            <w:noProof/>
            <w:sz w:val="20"/>
            <w:szCs w:val="20"/>
            <w:rPrChange w:id="65" w:author="PMG" w:date="2024-11-06T18:20:00Z" w16du:dateUtc="2024-11-06T17:20:00Z">
              <w:rPr>
                <w:rFonts w:asciiTheme="minorHAnsi" w:hAnsiTheme="minorHAnsi" w:cstheme="minorHAnsi"/>
                <w:noProof/>
                <w:sz w:val="20"/>
                <w:szCs w:val="20"/>
              </w:rPr>
            </w:rPrChange>
          </w:rPr>
          <w:delText xml:space="preserve"> </w:delText>
        </w:r>
        <w:r w:rsidR="006E7659" w:rsidRPr="00590D29" w:rsidDel="00346379">
          <w:rPr>
            <w:rFonts w:asciiTheme="minorHAnsi" w:hAnsiTheme="minorHAnsi" w:cstheme="minorHAnsi"/>
            <w:b/>
            <w:bCs/>
            <w:noProof/>
            <w:sz w:val="20"/>
            <w:szCs w:val="20"/>
            <w:rPrChange w:id="66" w:author="PMG" w:date="2024-11-06T18:20:00Z" w16du:dateUtc="2024-11-06T17:20:00Z">
              <w:rPr>
                <w:rFonts w:asciiTheme="minorHAnsi" w:hAnsiTheme="minorHAnsi" w:cstheme="minorHAnsi"/>
                <w:noProof/>
                <w:sz w:val="20"/>
                <w:szCs w:val="20"/>
              </w:rPr>
            </w:rPrChange>
          </w:rPr>
          <w:delText>préparatoire</w:delText>
        </w:r>
      </w:del>
    </w:p>
    <w:p w14:paraId="710FEEF9" w14:textId="5B1DD480" w:rsidR="000F2B33" w:rsidRPr="00590D29" w:rsidDel="00346379" w:rsidRDefault="000F2B33" w:rsidP="00AB5EA5">
      <w:pPr>
        <w:spacing w:after="0" w:line="240" w:lineRule="auto"/>
        <w:rPr>
          <w:del w:id="67" w:author="PMG" w:date="2024-11-06T15:15:00Z" w16du:dateUtc="2024-11-06T14:15:00Z"/>
          <w:rFonts w:asciiTheme="minorHAnsi" w:hAnsiTheme="minorHAnsi" w:cstheme="minorHAnsi"/>
          <w:b/>
          <w:bCs/>
          <w:noProof/>
          <w:sz w:val="20"/>
          <w:szCs w:val="20"/>
          <w:rPrChange w:id="68" w:author="PMG" w:date="2024-11-06T18:20:00Z" w16du:dateUtc="2024-11-06T17:20:00Z">
            <w:rPr>
              <w:del w:id="69" w:author="PMG" w:date="2024-11-06T15:15:00Z" w16du:dateUtc="2024-11-06T14:15:00Z"/>
              <w:rFonts w:asciiTheme="minorHAnsi" w:hAnsiTheme="minorHAnsi" w:cstheme="minorHAnsi"/>
              <w:noProof/>
              <w:sz w:val="20"/>
              <w:szCs w:val="20"/>
            </w:rPr>
          </w:rPrChange>
        </w:rPr>
      </w:pPr>
      <w:del w:id="70" w:author="PMG" w:date="2024-11-06T15:15:00Z" w16du:dateUtc="2024-11-06T14:15:00Z">
        <w:r w:rsidRPr="00590D29" w:rsidDel="00346379">
          <w:rPr>
            <w:rFonts w:asciiTheme="minorHAnsi" w:hAnsiTheme="minorHAnsi" w:cstheme="minorHAnsi"/>
            <w:b/>
            <w:bCs/>
            <w:noProof/>
            <w:sz w:val="20"/>
            <w:szCs w:val="20"/>
            <w:rPrChange w:id="71" w:author="PMG" w:date="2024-11-06T18:20:00Z" w16du:dateUtc="2024-11-06T17:20:00Z">
              <w:rPr>
                <w:rFonts w:asciiTheme="minorHAnsi" w:hAnsiTheme="minorHAnsi" w:cstheme="minorHAnsi"/>
                <w:noProof/>
                <w:sz w:val="20"/>
                <w:szCs w:val="20"/>
              </w:rPr>
            </w:rPrChange>
          </w:rPr>
          <w:delText>La classe est séparée en deux groupe</w:delText>
        </w:r>
        <w:r w:rsidR="006E7659" w:rsidRPr="00590D29" w:rsidDel="00346379">
          <w:rPr>
            <w:rFonts w:asciiTheme="minorHAnsi" w:hAnsiTheme="minorHAnsi" w:cstheme="minorHAnsi"/>
            <w:b/>
            <w:bCs/>
            <w:noProof/>
            <w:sz w:val="20"/>
            <w:szCs w:val="20"/>
            <w:rPrChange w:id="72" w:author="PMG" w:date="2024-11-06T18:20:00Z" w16du:dateUtc="2024-11-06T17:20:00Z">
              <w:rPr>
                <w:rFonts w:asciiTheme="minorHAnsi" w:hAnsiTheme="minorHAnsi" w:cstheme="minorHAnsi"/>
                <w:noProof/>
                <w:sz w:val="20"/>
                <w:szCs w:val="20"/>
              </w:rPr>
            </w:rPrChange>
          </w:rPr>
          <w:delText>s</w:delText>
        </w:r>
        <w:r w:rsidR="008B00E2" w:rsidRPr="00590D29" w:rsidDel="00346379">
          <w:rPr>
            <w:rFonts w:asciiTheme="minorHAnsi" w:hAnsiTheme="minorHAnsi" w:cstheme="minorHAnsi"/>
            <w:b/>
            <w:bCs/>
            <w:noProof/>
            <w:sz w:val="20"/>
            <w:szCs w:val="20"/>
            <w:rPrChange w:id="73" w:author="PMG" w:date="2024-11-06T18:20:00Z" w16du:dateUtc="2024-11-06T17:20:00Z">
              <w:rPr>
                <w:rFonts w:asciiTheme="minorHAnsi" w:hAnsiTheme="minorHAnsi" w:cstheme="minorHAnsi"/>
                <w:noProof/>
                <w:sz w:val="20"/>
                <w:szCs w:val="20"/>
              </w:rPr>
            </w:rPrChange>
          </w:rPr>
          <w:delText>. Un au fond de la classe et l’autre devant.</w:delText>
        </w:r>
      </w:del>
    </w:p>
    <w:p w14:paraId="102D0394" w14:textId="0ABFAB58" w:rsidR="008B00E2" w:rsidRPr="00590D29" w:rsidDel="00346379" w:rsidRDefault="000F2B33" w:rsidP="00AB5EA5">
      <w:pPr>
        <w:spacing w:after="0" w:line="240" w:lineRule="auto"/>
        <w:rPr>
          <w:del w:id="74" w:author="PMG" w:date="2024-11-06T15:15:00Z" w16du:dateUtc="2024-11-06T14:15:00Z"/>
          <w:rFonts w:asciiTheme="minorHAnsi" w:hAnsiTheme="minorHAnsi" w:cstheme="minorHAnsi"/>
          <w:b/>
          <w:bCs/>
          <w:noProof/>
          <w:sz w:val="20"/>
          <w:szCs w:val="20"/>
          <w:rPrChange w:id="75" w:author="PMG" w:date="2024-11-06T18:20:00Z" w16du:dateUtc="2024-11-06T17:20:00Z">
            <w:rPr>
              <w:del w:id="76" w:author="PMG" w:date="2024-11-06T15:15:00Z" w16du:dateUtc="2024-11-06T14:15:00Z"/>
              <w:rFonts w:asciiTheme="minorHAnsi" w:hAnsiTheme="minorHAnsi" w:cstheme="minorHAnsi"/>
              <w:noProof/>
              <w:sz w:val="20"/>
              <w:szCs w:val="20"/>
            </w:rPr>
          </w:rPrChange>
        </w:rPr>
      </w:pPr>
      <w:del w:id="77" w:author="PMG" w:date="2024-11-06T15:15:00Z" w16du:dateUtc="2024-11-06T14:15:00Z">
        <w:r w:rsidRPr="00590D29" w:rsidDel="00346379">
          <w:rPr>
            <w:rFonts w:asciiTheme="minorHAnsi" w:hAnsiTheme="minorHAnsi" w:cstheme="minorHAnsi"/>
            <w:b/>
            <w:bCs/>
            <w:noProof/>
            <w:sz w:val="20"/>
            <w:szCs w:val="20"/>
            <w:rPrChange w:id="78" w:author="PMG" w:date="2024-11-06T18:20:00Z" w16du:dateUtc="2024-11-06T17:20:00Z">
              <w:rPr>
                <w:rFonts w:asciiTheme="minorHAnsi" w:hAnsiTheme="minorHAnsi" w:cstheme="minorHAnsi"/>
                <w:noProof/>
                <w:sz w:val="20"/>
                <w:szCs w:val="20"/>
              </w:rPr>
            </w:rPrChange>
          </w:rPr>
          <w:delText>Consignes : Lir</w:delText>
        </w:r>
      </w:del>
      <w:del w:id="79" w:author="PMG" w:date="2024-11-06T11:18:00Z" w16du:dateUtc="2024-11-06T10:18:00Z">
        <w:r w:rsidRPr="00590D29" w:rsidDel="00CF5CF1">
          <w:rPr>
            <w:rFonts w:asciiTheme="minorHAnsi" w:hAnsiTheme="minorHAnsi" w:cstheme="minorHAnsi"/>
            <w:b/>
            <w:bCs/>
            <w:noProof/>
            <w:sz w:val="20"/>
            <w:szCs w:val="20"/>
            <w:rPrChange w:id="80" w:author="PMG" w:date="2024-11-06T18:20:00Z" w16du:dateUtc="2024-11-06T17:20:00Z">
              <w:rPr>
                <w:rFonts w:asciiTheme="minorHAnsi" w:hAnsiTheme="minorHAnsi" w:cstheme="minorHAnsi"/>
                <w:noProof/>
                <w:sz w:val="20"/>
                <w:szCs w:val="20"/>
              </w:rPr>
            </w:rPrChange>
          </w:rPr>
          <w:delText>e</w:delText>
        </w:r>
      </w:del>
      <w:del w:id="81" w:author="PMG" w:date="2024-11-06T15:15:00Z" w16du:dateUtc="2024-11-06T14:15:00Z">
        <w:r w:rsidRPr="00590D29" w:rsidDel="00346379">
          <w:rPr>
            <w:rFonts w:asciiTheme="minorHAnsi" w:hAnsiTheme="minorHAnsi" w:cstheme="minorHAnsi"/>
            <w:b/>
            <w:bCs/>
            <w:noProof/>
            <w:sz w:val="20"/>
            <w:szCs w:val="20"/>
            <w:rPrChange w:id="82" w:author="PMG" w:date="2024-11-06T18:20:00Z" w16du:dateUtc="2024-11-06T17:20:00Z">
              <w:rPr>
                <w:rFonts w:asciiTheme="minorHAnsi" w:hAnsiTheme="minorHAnsi" w:cstheme="minorHAnsi"/>
                <w:noProof/>
                <w:sz w:val="20"/>
                <w:szCs w:val="20"/>
              </w:rPr>
            </w:rPrChange>
          </w:rPr>
          <w:delText xml:space="preserve"> individuellement l</w:delText>
        </w:r>
        <w:r w:rsidR="008B00E2" w:rsidRPr="00590D29" w:rsidDel="00346379">
          <w:rPr>
            <w:rFonts w:asciiTheme="minorHAnsi" w:hAnsiTheme="minorHAnsi" w:cstheme="minorHAnsi"/>
            <w:b/>
            <w:bCs/>
            <w:noProof/>
            <w:sz w:val="20"/>
            <w:szCs w:val="20"/>
            <w:rPrChange w:id="83" w:author="PMG" w:date="2024-11-06T18:20:00Z" w16du:dateUtc="2024-11-06T17:20:00Z">
              <w:rPr>
                <w:rFonts w:asciiTheme="minorHAnsi" w:hAnsiTheme="minorHAnsi" w:cstheme="minorHAnsi"/>
                <w:noProof/>
                <w:sz w:val="20"/>
                <w:szCs w:val="20"/>
              </w:rPr>
            </w:rPrChange>
          </w:rPr>
          <w:delText>e texte (</w:delText>
        </w:r>
        <w:r w:rsidRPr="00590D29" w:rsidDel="00346379">
          <w:rPr>
            <w:rFonts w:asciiTheme="minorHAnsi" w:hAnsiTheme="minorHAnsi" w:cstheme="minorHAnsi"/>
            <w:b/>
            <w:bCs/>
            <w:noProof/>
            <w:sz w:val="20"/>
            <w:szCs w:val="20"/>
            <w:rPrChange w:id="84" w:author="PMG" w:date="2024-11-06T18:20:00Z" w16du:dateUtc="2024-11-06T17:20:00Z">
              <w:rPr>
                <w:rFonts w:asciiTheme="minorHAnsi" w:hAnsiTheme="minorHAnsi" w:cstheme="minorHAnsi"/>
                <w:noProof/>
                <w:sz w:val="20"/>
                <w:szCs w:val="20"/>
              </w:rPr>
            </w:rPrChange>
          </w:rPr>
          <w:delText>document remis</w:delText>
        </w:r>
        <w:r w:rsidR="008B00E2" w:rsidRPr="00590D29" w:rsidDel="00346379">
          <w:rPr>
            <w:rFonts w:asciiTheme="minorHAnsi" w:hAnsiTheme="minorHAnsi" w:cstheme="minorHAnsi"/>
            <w:b/>
            <w:bCs/>
            <w:noProof/>
            <w:sz w:val="20"/>
            <w:szCs w:val="20"/>
            <w:rPrChange w:id="85" w:author="PMG" w:date="2024-11-06T18:20:00Z" w16du:dateUtc="2024-11-06T17:20:00Z">
              <w:rPr>
                <w:rFonts w:asciiTheme="minorHAnsi" w:hAnsiTheme="minorHAnsi" w:cstheme="minorHAnsi"/>
                <w:noProof/>
                <w:sz w:val="20"/>
                <w:szCs w:val="20"/>
              </w:rPr>
            </w:rPrChange>
          </w:rPr>
          <w:delText>)</w:delText>
        </w:r>
        <w:r w:rsidRPr="00590D29" w:rsidDel="00346379">
          <w:rPr>
            <w:rFonts w:asciiTheme="minorHAnsi" w:hAnsiTheme="minorHAnsi" w:cstheme="minorHAnsi"/>
            <w:b/>
            <w:bCs/>
            <w:noProof/>
            <w:sz w:val="20"/>
            <w:szCs w:val="20"/>
            <w:rPrChange w:id="86" w:author="PMG" w:date="2024-11-06T18:20:00Z" w16du:dateUtc="2024-11-06T17:20:00Z">
              <w:rPr>
                <w:rFonts w:asciiTheme="minorHAnsi" w:hAnsiTheme="minorHAnsi" w:cstheme="minorHAnsi"/>
                <w:noProof/>
                <w:sz w:val="20"/>
                <w:szCs w:val="20"/>
              </w:rPr>
            </w:rPrChange>
          </w:rPr>
          <w:delText xml:space="preserve"> pui</w:delText>
        </w:r>
        <w:r w:rsidR="008B00E2" w:rsidRPr="00590D29" w:rsidDel="00346379">
          <w:rPr>
            <w:rFonts w:asciiTheme="minorHAnsi" w:hAnsiTheme="minorHAnsi" w:cstheme="minorHAnsi"/>
            <w:b/>
            <w:bCs/>
            <w:noProof/>
            <w:sz w:val="20"/>
            <w:szCs w:val="20"/>
            <w:rPrChange w:id="87" w:author="PMG" w:date="2024-11-06T18:20:00Z" w16du:dateUtc="2024-11-06T17:20:00Z">
              <w:rPr>
                <w:rFonts w:asciiTheme="minorHAnsi" w:hAnsiTheme="minorHAnsi" w:cstheme="minorHAnsi"/>
                <w:noProof/>
                <w:sz w:val="20"/>
                <w:szCs w:val="20"/>
              </w:rPr>
            </w:rPrChange>
          </w:rPr>
          <w:delText>s, collectivement et discrétement, préparer un mime racontant le contenu de ce texte. Le mime doit donner à l’autre groupe des pistes afin de résoudre l’enigme qui leur est attribuée.</w:delText>
        </w:r>
      </w:del>
    </w:p>
    <w:p w14:paraId="52E3AF98" w14:textId="761CF388" w:rsidR="008B00E2" w:rsidRPr="00590D29" w:rsidDel="00346379" w:rsidRDefault="008B00E2" w:rsidP="00AB5EA5">
      <w:pPr>
        <w:spacing w:after="0" w:line="240" w:lineRule="auto"/>
        <w:rPr>
          <w:del w:id="88" w:author="PMG" w:date="2024-11-06T15:15:00Z" w16du:dateUtc="2024-11-06T14:15:00Z"/>
          <w:rFonts w:asciiTheme="minorHAnsi" w:hAnsiTheme="minorHAnsi" w:cstheme="minorHAnsi"/>
          <w:b/>
          <w:bCs/>
          <w:noProof/>
          <w:sz w:val="20"/>
          <w:szCs w:val="20"/>
          <w:rPrChange w:id="89" w:author="PMG" w:date="2024-11-06T18:20:00Z" w16du:dateUtc="2024-11-06T17:20:00Z">
            <w:rPr>
              <w:del w:id="90" w:author="PMG" w:date="2024-11-06T15:15:00Z" w16du:dateUtc="2024-11-06T14:15:00Z"/>
              <w:rFonts w:asciiTheme="minorHAnsi" w:hAnsiTheme="minorHAnsi" w:cstheme="minorHAnsi"/>
              <w:noProof/>
              <w:sz w:val="20"/>
              <w:szCs w:val="20"/>
            </w:rPr>
          </w:rPrChange>
        </w:rPr>
      </w:pPr>
    </w:p>
    <w:p w14:paraId="79746E46" w14:textId="5B4D3E5D" w:rsidR="006E7659" w:rsidRPr="00590D29" w:rsidDel="00346379" w:rsidRDefault="008B00E2" w:rsidP="00AB5EA5">
      <w:pPr>
        <w:spacing w:after="0" w:line="240" w:lineRule="auto"/>
        <w:rPr>
          <w:del w:id="91" w:author="PMG" w:date="2024-11-06T15:15:00Z" w16du:dateUtc="2024-11-06T14:15:00Z"/>
          <w:rFonts w:asciiTheme="minorHAnsi" w:hAnsiTheme="minorHAnsi" w:cstheme="minorHAnsi"/>
          <w:b/>
          <w:bCs/>
          <w:noProof/>
          <w:sz w:val="20"/>
          <w:szCs w:val="20"/>
          <w:rPrChange w:id="92" w:author="PMG" w:date="2024-11-06T18:20:00Z" w16du:dateUtc="2024-11-06T17:20:00Z">
            <w:rPr>
              <w:del w:id="93" w:author="PMG" w:date="2024-11-06T15:15:00Z" w16du:dateUtc="2024-11-06T14:15:00Z"/>
              <w:rFonts w:asciiTheme="minorHAnsi" w:hAnsiTheme="minorHAnsi" w:cstheme="minorHAnsi"/>
              <w:noProof/>
              <w:sz w:val="20"/>
              <w:szCs w:val="20"/>
            </w:rPr>
          </w:rPrChange>
        </w:rPr>
      </w:pPr>
      <w:del w:id="94" w:author="PMG" w:date="2024-11-06T15:15:00Z" w16du:dateUtc="2024-11-06T14:15:00Z">
        <w:r w:rsidRPr="00590D29" w:rsidDel="00346379">
          <w:rPr>
            <w:rFonts w:asciiTheme="minorHAnsi" w:hAnsiTheme="minorHAnsi" w:cstheme="minorHAnsi"/>
            <w:b/>
            <w:bCs/>
            <w:noProof/>
            <w:sz w:val="20"/>
            <w:szCs w:val="20"/>
          </w:rPr>
          <w:delText xml:space="preserve">Phase </w:delText>
        </w:r>
        <w:r w:rsidR="006E7659" w:rsidRPr="00590D29" w:rsidDel="00346379">
          <w:rPr>
            <w:rFonts w:asciiTheme="minorHAnsi" w:hAnsiTheme="minorHAnsi" w:cstheme="minorHAnsi"/>
            <w:b/>
            <w:bCs/>
            <w:noProof/>
            <w:sz w:val="20"/>
            <w:szCs w:val="20"/>
          </w:rPr>
          <w:delText xml:space="preserve">2 : </w:delText>
        </w:r>
        <w:r w:rsidR="006E7659" w:rsidRPr="00590D29" w:rsidDel="00346379">
          <w:rPr>
            <w:rFonts w:asciiTheme="minorHAnsi" w:hAnsiTheme="minorHAnsi" w:cstheme="minorHAnsi"/>
            <w:b/>
            <w:bCs/>
            <w:noProof/>
            <w:sz w:val="20"/>
            <w:szCs w:val="20"/>
            <w:rPrChange w:id="95" w:author="PMG" w:date="2024-11-06T18:20:00Z" w16du:dateUtc="2024-11-06T17:20:00Z">
              <w:rPr>
                <w:rFonts w:asciiTheme="minorHAnsi" w:hAnsiTheme="minorHAnsi" w:cstheme="minorHAnsi"/>
                <w:noProof/>
                <w:sz w:val="20"/>
                <w:szCs w:val="20"/>
              </w:rPr>
            </w:rPrChange>
          </w:rPr>
          <w:delText>Présentation des mimes</w:delText>
        </w:r>
      </w:del>
    </w:p>
    <w:p w14:paraId="1C5E4A56" w14:textId="62D99C81" w:rsidR="006E7659" w:rsidRPr="00590D29" w:rsidDel="00346379" w:rsidRDefault="006E7659" w:rsidP="00AB5EA5">
      <w:pPr>
        <w:spacing w:after="0" w:line="240" w:lineRule="auto"/>
        <w:rPr>
          <w:del w:id="96" w:author="PMG" w:date="2024-11-06T15:15:00Z" w16du:dateUtc="2024-11-06T14:15:00Z"/>
          <w:rFonts w:asciiTheme="minorHAnsi" w:hAnsiTheme="minorHAnsi" w:cstheme="minorHAnsi"/>
          <w:b/>
          <w:bCs/>
          <w:noProof/>
          <w:sz w:val="20"/>
          <w:szCs w:val="20"/>
          <w:rPrChange w:id="97" w:author="PMG" w:date="2024-11-06T18:20:00Z" w16du:dateUtc="2024-11-06T17:20:00Z">
            <w:rPr>
              <w:del w:id="98" w:author="PMG" w:date="2024-11-06T15:15:00Z" w16du:dateUtc="2024-11-06T14:15:00Z"/>
              <w:rFonts w:asciiTheme="minorHAnsi" w:hAnsiTheme="minorHAnsi" w:cstheme="minorHAnsi"/>
              <w:noProof/>
              <w:sz w:val="20"/>
              <w:szCs w:val="20"/>
            </w:rPr>
          </w:rPrChange>
        </w:rPr>
      </w:pPr>
      <w:del w:id="99" w:author="PMG" w:date="2024-11-06T15:15:00Z" w16du:dateUtc="2024-11-06T14:15:00Z">
        <w:r w:rsidRPr="00590D29" w:rsidDel="00346379">
          <w:rPr>
            <w:rFonts w:asciiTheme="minorHAnsi" w:hAnsiTheme="minorHAnsi" w:cstheme="minorHAnsi"/>
            <w:b/>
            <w:bCs/>
            <w:noProof/>
            <w:sz w:val="20"/>
            <w:szCs w:val="20"/>
            <w:rPrChange w:id="100" w:author="PMG" w:date="2024-11-06T18:20:00Z" w16du:dateUtc="2024-11-06T17:20:00Z">
              <w:rPr>
                <w:rFonts w:asciiTheme="minorHAnsi" w:hAnsiTheme="minorHAnsi" w:cstheme="minorHAnsi"/>
                <w:noProof/>
                <w:sz w:val="20"/>
                <w:szCs w:val="20"/>
              </w:rPr>
            </w:rPrChange>
          </w:rPr>
          <w:delText>Le premier groupe présente son mime. Le deuxième groupe regarde et, de façon collective, émet des hpthèses.</w:delText>
        </w:r>
      </w:del>
    </w:p>
    <w:p w14:paraId="49DB3B80" w14:textId="5155F0A8" w:rsidR="006E7659" w:rsidRPr="00590D29" w:rsidDel="00346379" w:rsidRDefault="006E7659" w:rsidP="00AB5EA5">
      <w:pPr>
        <w:spacing w:after="0" w:line="240" w:lineRule="auto"/>
        <w:rPr>
          <w:del w:id="101" w:author="PMG" w:date="2024-11-06T15:15:00Z" w16du:dateUtc="2024-11-06T14:15:00Z"/>
          <w:rFonts w:asciiTheme="minorHAnsi" w:hAnsiTheme="minorHAnsi" w:cstheme="minorHAnsi"/>
          <w:b/>
          <w:bCs/>
          <w:noProof/>
          <w:sz w:val="20"/>
          <w:szCs w:val="20"/>
          <w:rPrChange w:id="102" w:author="PMG" w:date="2024-11-06T18:20:00Z" w16du:dateUtc="2024-11-06T17:20:00Z">
            <w:rPr>
              <w:del w:id="103" w:author="PMG" w:date="2024-11-06T15:15:00Z" w16du:dateUtc="2024-11-06T14:15:00Z"/>
              <w:rFonts w:asciiTheme="minorHAnsi" w:hAnsiTheme="minorHAnsi" w:cstheme="minorHAnsi"/>
              <w:noProof/>
              <w:sz w:val="20"/>
              <w:szCs w:val="20"/>
            </w:rPr>
          </w:rPrChange>
        </w:rPr>
      </w:pPr>
    </w:p>
    <w:p w14:paraId="2F1544EE" w14:textId="7B975A2A" w:rsidR="008B00E2" w:rsidRPr="00590D29" w:rsidDel="00346379" w:rsidRDefault="008B00E2" w:rsidP="00AB5EA5">
      <w:pPr>
        <w:spacing w:after="0" w:line="240" w:lineRule="auto"/>
        <w:rPr>
          <w:del w:id="104" w:author="PMG" w:date="2024-11-06T15:15:00Z" w16du:dateUtc="2024-11-06T14:15:00Z"/>
          <w:rFonts w:asciiTheme="minorHAnsi" w:hAnsiTheme="minorHAnsi" w:cstheme="minorHAnsi"/>
          <w:b/>
          <w:bCs/>
          <w:noProof/>
          <w:sz w:val="20"/>
          <w:szCs w:val="20"/>
          <w:rPrChange w:id="105" w:author="PMG" w:date="2024-11-06T18:20:00Z" w16du:dateUtc="2024-11-06T17:20:00Z">
            <w:rPr>
              <w:del w:id="106" w:author="PMG" w:date="2024-11-06T15:15:00Z" w16du:dateUtc="2024-11-06T14:15:00Z"/>
              <w:rFonts w:asciiTheme="minorHAnsi" w:hAnsiTheme="minorHAnsi" w:cstheme="minorHAnsi"/>
              <w:noProof/>
              <w:sz w:val="20"/>
              <w:szCs w:val="20"/>
            </w:rPr>
          </w:rPrChange>
        </w:rPr>
      </w:pPr>
      <w:del w:id="107" w:author="PMG" w:date="2024-11-06T15:15:00Z" w16du:dateUtc="2024-11-06T14:15:00Z">
        <w:r w:rsidRPr="00590D29" w:rsidDel="00346379">
          <w:rPr>
            <w:rFonts w:asciiTheme="minorHAnsi" w:hAnsiTheme="minorHAnsi" w:cstheme="minorHAnsi"/>
            <w:b/>
            <w:bCs/>
            <w:noProof/>
            <w:sz w:val="20"/>
            <w:szCs w:val="20"/>
            <w:rPrChange w:id="108" w:author="PMG" w:date="2024-11-06T18:20:00Z" w16du:dateUtc="2024-11-06T17:20:00Z">
              <w:rPr>
                <w:rFonts w:asciiTheme="minorHAnsi" w:hAnsiTheme="minorHAnsi" w:cstheme="minorHAnsi"/>
                <w:noProof/>
                <w:sz w:val="20"/>
                <w:szCs w:val="20"/>
              </w:rPr>
            </w:rPrChange>
          </w:rPr>
          <w:delText> </w:delText>
        </w:r>
      </w:del>
    </w:p>
    <w:p w14:paraId="00749CB0" w14:textId="3900C6D8" w:rsidR="008A6EA9" w:rsidRPr="00590D29" w:rsidDel="00346379" w:rsidRDefault="008B00E2" w:rsidP="00AB5EA5">
      <w:pPr>
        <w:spacing w:after="0" w:line="240" w:lineRule="auto"/>
        <w:rPr>
          <w:del w:id="109" w:author="PMG" w:date="2024-11-06T15:15:00Z" w16du:dateUtc="2024-11-06T14:15:00Z"/>
          <w:rFonts w:asciiTheme="minorHAnsi" w:hAnsiTheme="minorHAnsi" w:cstheme="minorHAnsi"/>
          <w:b/>
          <w:bCs/>
          <w:noProof/>
          <w:sz w:val="20"/>
          <w:szCs w:val="20"/>
          <w:rPrChange w:id="110" w:author="PMG" w:date="2024-11-06T18:20:00Z" w16du:dateUtc="2024-11-06T17:20:00Z">
            <w:rPr>
              <w:del w:id="111" w:author="PMG" w:date="2024-11-06T15:15:00Z" w16du:dateUtc="2024-11-06T14:15:00Z"/>
              <w:rFonts w:asciiTheme="minorHAnsi" w:hAnsiTheme="minorHAnsi" w:cstheme="minorHAnsi"/>
              <w:noProof/>
              <w:sz w:val="20"/>
              <w:szCs w:val="20"/>
            </w:rPr>
          </w:rPrChange>
        </w:rPr>
      </w:pPr>
      <w:del w:id="112" w:author="PMG" w:date="2024-11-06T15:15:00Z" w16du:dateUtc="2024-11-06T14:15:00Z">
        <w:r w:rsidRPr="00590D29" w:rsidDel="00346379">
          <w:rPr>
            <w:rFonts w:asciiTheme="minorHAnsi" w:hAnsiTheme="minorHAnsi" w:cstheme="minorHAnsi"/>
            <w:b/>
            <w:bCs/>
            <w:noProof/>
            <w:sz w:val="20"/>
            <w:szCs w:val="20"/>
            <w:rPrChange w:id="113" w:author="PMG" w:date="2024-11-06T18:20:00Z" w16du:dateUtc="2024-11-06T17:20:00Z">
              <w:rPr>
                <w:rFonts w:asciiTheme="minorHAnsi" w:hAnsiTheme="minorHAnsi" w:cstheme="minorHAnsi"/>
                <w:noProof/>
                <w:sz w:val="20"/>
                <w:szCs w:val="20"/>
              </w:rPr>
            </w:rPrChange>
          </w:rPr>
          <w:delText xml:space="preserve"> </w:delText>
        </w:r>
      </w:del>
    </w:p>
    <w:p w14:paraId="1A4B8929" w14:textId="466559F7" w:rsidR="008A6EA9" w:rsidRPr="00590D29" w:rsidDel="00346379" w:rsidRDefault="008A6EA9" w:rsidP="00AB5EA5">
      <w:pPr>
        <w:spacing w:after="0" w:line="240" w:lineRule="auto"/>
        <w:rPr>
          <w:del w:id="114" w:author="PMG" w:date="2024-11-06T15:15:00Z" w16du:dateUtc="2024-11-06T14:15:00Z"/>
          <w:rFonts w:asciiTheme="minorHAnsi" w:hAnsiTheme="minorHAnsi" w:cstheme="minorHAnsi"/>
          <w:b/>
          <w:bCs/>
          <w:noProof/>
          <w:sz w:val="20"/>
          <w:szCs w:val="20"/>
          <w:rPrChange w:id="115" w:author="PMG" w:date="2024-11-06T18:20:00Z" w16du:dateUtc="2024-11-06T17:20:00Z">
            <w:rPr>
              <w:del w:id="116" w:author="PMG" w:date="2024-11-06T15:15:00Z" w16du:dateUtc="2024-11-06T14:15:00Z"/>
              <w:rFonts w:asciiTheme="minorHAnsi" w:hAnsiTheme="minorHAnsi" w:cstheme="minorHAnsi"/>
              <w:noProof/>
              <w:sz w:val="20"/>
              <w:szCs w:val="20"/>
            </w:rPr>
          </w:rPrChange>
        </w:rPr>
      </w:pPr>
      <w:del w:id="117" w:author="PMG" w:date="2024-11-06T15:15:00Z" w16du:dateUtc="2024-11-06T14:15:00Z">
        <w:r w:rsidRPr="00590D29" w:rsidDel="00346379">
          <w:rPr>
            <w:rFonts w:asciiTheme="minorHAnsi" w:hAnsiTheme="minorHAnsi" w:cstheme="minorHAnsi"/>
            <w:b/>
            <w:bCs/>
            <w:noProof/>
            <w:sz w:val="20"/>
            <w:szCs w:val="20"/>
            <w:rPrChange w:id="118" w:author="PMG" w:date="2024-11-06T18:20:00Z" w16du:dateUtc="2024-11-06T17:20:00Z">
              <w:rPr>
                <w:rFonts w:asciiTheme="minorHAnsi" w:hAnsiTheme="minorHAnsi" w:cstheme="minorHAnsi"/>
                <w:noProof/>
                <w:sz w:val="20"/>
                <w:szCs w:val="20"/>
              </w:rPr>
            </w:rPrChange>
          </w:rPr>
          <w:delText>Ph</w:delText>
        </w:r>
        <w:r w:rsidR="006E7659" w:rsidRPr="00590D29" w:rsidDel="00346379">
          <w:rPr>
            <w:rFonts w:asciiTheme="minorHAnsi" w:hAnsiTheme="minorHAnsi" w:cstheme="minorHAnsi"/>
            <w:b/>
            <w:bCs/>
            <w:noProof/>
            <w:sz w:val="20"/>
            <w:szCs w:val="20"/>
            <w:rPrChange w:id="119" w:author="PMG" w:date="2024-11-06T18:20:00Z" w16du:dateUtc="2024-11-06T17:20:00Z">
              <w:rPr>
                <w:rFonts w:asciiTheme="minorHAnsi" w:hAnsiTheme="minorHAnsi" w:cstheme="minorHAnsi"/>
                <w:noProof/>
                <w:sz w:val="20"/>
                <w:szCs w:val="20"/>
              </w:rPr>
            </w:rPrChange>
          </w:rPr>
          <w:delText>a</w:delText>
        </w:r>
        <w:r w:rsidRPr="00590D29" w:rsidDel="00346379">
          <w:rPr>
            <w:rFonts w:asciiTheme="minorHAnsi" w:hAnsiTheme="minorHAnsi" w:cstheme="minorHAnsi"/>
            <w:b/>
            <w:bCs/>
            <w:noProof/>
            <w:sz w:val="20"/>
            <w:szCs w:val="20"/>
            <w:rPrChange w:id="120" w:author="PMG" w:date="2024-11-06T18:20:00Z" w16du:dateUtc="2024-11-06T17:20:00Z">
              <w:rPr>
                <w:rFonts w:asciiTheme="minorHAnsi" w:hAnsiTheme="minorHAnsi" w:cstheme="minorHAnsi"/>
                <w:noProof/>
                <w:sz w:val="20"/>
                <w:szCs w:val="20"/>
              </w:rPr>
            </w:rPrChange>
          </w:rPr>
          <w:delText xml:space="preserve">se : Le mythe du jour et de la nuit. Le temps qui passe rythmé par des phénomènes naturels que les anciens ne connaissaient pas. </w:delText>
        </w:r>
      </w:del>
    </w:p>
    <w:p w14:paraId="2F3588B7" w14:textId="0405F490" w:rsidR="008A6EA9" w:rsidRPr="00590D29" w:rsidDel="00346379" w:rsidRDefault="008A6EA9" w:rsidP="008A6EA9">
      <w:pPr>
        <w:spacing w:after="0" w:line="240" w:lineRule="auto"/>
        <w:rPr>
          <w:del w:id="121" w:author="PMG" w:date="2024-11-06T15:15:00Z" w16du:dateUtc="2024-11-06T14:15:00Z"/>
          <w:b/>
          <w:bCs/>
          <w:sz w:val="20"/>
          <w:szCs w:val="20"/>
          <w:rPrChange w:id="122" w:author="PMG" w:date="2024-11-06T18:20:00Z" w16du:dateUtc="2024-11-06T17:20:00Z">
            <w:rPr>
              <w:del w:id="123" w:author="PMG" w:date="2024-11-06T15:15:00Z" w16du:dateUtc="2024-11-06T14:15:00Z"/>
              <w:sz w:val="20"/>
              <w:szCs w:val="20"/>
            </w:rPr>
          </w:rPrChange>
        </w:rPr>
      </w:pPr>
      <w:del w:id="124" w:author="PMG" w:date="2024-11-06T15:15:00Z" w16du:dateUtc="2024-11-06T14:15:00Z">
        <w:r w:rsidRPr="00590D29" w:rsidDel="00346379">
          <w:rPr>
            <w:b/>
            <w:bCs/>
            <w:rPrChange w:id="125" w:author="PMG" w:date="2024-11-06T18:20:00Z" w16du:dateUtc="2024-11-06T17:20:00Z">
              <w:rPr/>
            </w:rPrChange>
          </w:rPr>
          <w:fldChar w:fldCharType="begin"/>
        </w:r>
        <w:r w:rsidRPr="00590D29" w:rsidDel="00346379">
          <w:rPr>
            <w:b/>
            <w:bCs/>
            <w:rPrChange w:id="126" w:author="PMG" w:date="2024-11-06T18:20:00Z" w16du:dateUtc="2024-11-06T17:20:00Z">
              <w:rPr/>
            </w:rPrChange>
          </w:rPr>
          <w:delInstrText>HYPERLINK "https://www.youtube.com/watch?v=JYTtggrSrh8"</w:delInstrText>
        </w:r>
        <w:r w:rsidRPr="00590D29" w:rsidDel="00346379">
          <w:rPr>
            <w:b/>
            <w:bCs/>
            <w:rPrChange w:id="127" w:author="PMG" w:date="2024-11-06T18:20:00Z" w16du:dateUtc="2024-11-06T17:20:00Z">
              <w:rPr>
                <w:b/>
                <w:bCs/>
              </w:rPr>
            </w:rPrChange>
          </w:rPr>
        </w:r>
        <w:r w:rsidRPr="00590D29" w:rsidDel="00346379">
          <w:rPr>
            <w:b/>
            <w:bCs/>
            <w:rPrChange w:id="128" w:author="PMG" w:date="2024-11-06T18:20:00Z" w16du:dateUtc="2024-11-06T17:20:00Z">
              <w:rPr>
                <w:rStyle w:val="Lienhypertexte"/>
                <w:sz w:val="20"/>
                <w:szCs w:val="20"/>
              </w:rPr>
            </w:rPrChange>
          </w:rPr>
          <w:fldChar w:fldCharType="separate"/>
        </w:r>
        <w:r w:rsidRPr="00590D29" w:rsidDel="00346379">
          <w:rPr>
            <w:rStyle w:val="Lienhypertexte"/>
            <w:b/>
            <w:bCs/>
            <w:sz w:val="20"/>
            <w:szCs w:val="20"/>
            <w:rPrChange w:id="129" w:author="PMG" w:date="2024-11-06T18:20:00Z" w16du:dateUtc="2024-11-06T17:20:00Z">
              <w:rPr>
                <w:rStyle w:val="Lienhypertexte"/>
                <w:sz w:val="20"/>
                <w:szCs w:val="20"/>
              </w:rPr>
            </w:rPrChange>
          </w:rPr>
          <w:delText>https://www.youtube.com/watch?v=JYTtggrSrh8</w:delText>
        </w:r>
        <w:r w:rsidRPr="00590D29" w:rsidDel="00346379">
          <w:rPr>
            <w:rStyle w:val="Lienhypertexte"/>
            <w:b/>
            <w:bCs/>
            <w:sz w:val="20"/>
            <w:szCs w:val="20"/>
            <w:rPrChange w:id="130" w:author="PMG" w:date="2024-11-06T18:20:00Z" w16du:dateUtc="2024-11-06T17:20:00Z">
              <w:rPr>
                <w:rStyle w:val="Lienhypertexte"/>
                <w:sz w:val="20"/>
                <w:szCs w:val="20"/>
              </w:rPr>
            </w:rPrChange>
          </w:rPr>
          <w:fldChar w:fldCharType="end"/>
        </w:r>
      </w:del>
    </w:p>
    <w:bookmarkEnd w:id="0"/>
    <w:p w14:paraId="1F3B7E87" w14:textId="703978C1" w:rsidR="00AB5EA5" w:rsidRPr="00590D29" w:rsidDel="00346379" w:rsidRDefault="00AB5EA5" w:rsidP="00343AE0">
      <w:pPr>
        <w:spacing w:after="0" w:line="240" w:lineRule="auto"/>
        <w:jc w:val="center"/>
        <w:rPr>
          <w:del w:id="131" w:author="PMG" w:date="2024-11-06T15:15:00Z" w16du:dateUtc="2024-11-06T14:15:00Z"/>
          <w:rFonts w:asciiTheme="minorHAnsi" w:hAnsiTheme="minorHAnsi" w:cstheme="minorHAnsi"/>
          <w:b/>
          <w:bCs/>
          <w:noProof/>
          <w:sz w:val="24"/>
          <w:szCs w:val="24"/>
          <w:rPrChange w:id="132" w:author="PMG" w:date="2024-11-06T18:20:00Z" w16du:dateUtc="2024-11-06T17:20:00Z">
            <w:rPr>
              <w:del w:id="133" w:author="PMG" w:date="2024-11-06T15:15:00Z" w16du:dateUtc="2024-11-06T14:15:00Z"/>
              <w:rFonts w:asciiTheme="minorHAnsi" w:hAnsiTheme="minorHAnsi" w:cstheme="minorHAnsi"/>
              <w:noProof/>
              <w:sz w:val="24"/>
              <w:szCs w:val="24"/>
            </w:rPr>
          </w:rPrChange>
        </w:rPr>
      </w:pPr>
    </w:p>
    <w:p w14:paraId="7F6C9904" w14:textId="3CA79C3E" w:rsidR="00346379" w:rsidRPr="00346379" w:rsidRDefault="00346379" w:rsidP="00346379">
      <w:pPr>
        <w:spacing w:after="0" w:line="240" w:lineRule="auto"/>
        <w:rPr>
          <w:ins w:id="134" w:author="PMG" w:date="2024-11-06T15:17:00Z" w16du:dateUtc="2024-11-06T14:17:00Z"/>
          <w:sz w:val="20"/>
          <w:szCs w:val="20"/>
        </w:rPr>
      </w:pPr>
      <w:ins w:id="135" w:author="PMG" w:date="2024-11-06T15:17:00Z" w16du:dateUtc="2024-11-06T14:17:00Z">
        <w:r w:rsidRPr="00590D29">
          <w:rPr>
            <w:b/>
            <w:bCs/>
            <w:sz w:val="20"/>
            <w:szCs w:val="20"/>
            <w:rPrChange w:id="136" w:author="PMG" w:date="2024-11-06T18:20:00Z" w16du:dateUtc="2024-11-06T17:20:00Z">
              <w:rPr>
                <w:sz w:val="20"/>
                <w:szCs w:val="20"/>
              </w:rPr>
            </w:rPrChange>
          </w:rPr>
          <w:t>Phase 1</w:t>
        </w:r>
        <w:r w:rsidRPr="00346379">
          <w:rPr>
            <w:sz w:val="20"/>
            <w:szCs w:val="20"/>
          </w:rPr>
          <w:t xml:space="preserve"> : Travail </w:t>
        </w:r>
      </w:ins>
      <w:ins w:id="137" w:author="PMG" w:date="2024-11-06T18:08:00Z" w16du:dateUtc="2024-11-06T17:08:00Z">
        <w:r w:rsidR="00EF574F">
          <w:rPr>
            <w:sz w:val="20"/>
            <w:szCs w:val="20"/>
          </w:rPr>
          <w:t xml:space="preserve">en deux groupes (le groupe A </w:t>
        </w:r>
      </w:ins>
      <w:ins w:id="138" w:author="PMG" w:date="2024-11-06T15:17:00Z" w16du:dateUtc="2024-11-06T14:17:00Z">
        <w:r w:rsidRPr="00346379">
          <w:rPr>
            <w:sz w:val="20"/>
            <w:szCs w:val="20"/>
          </w:rPr>
          <w:t>au fond de la classe et l</w:t>
        </w:r>
      </w:ins>
      <w:ins w:id="139" w:author="PMG" w:date="2024-11-06T18:09:00Z" w16du:dateUtc="2024-11-06T17:09:00Z">
        <w:r w:rsidR="00EF574F">
          <w:rPr>
            <w:sz w:val="20"/>
            <w:szCs w:val="20"/>
          </w:rPr>
          <w:t>e groupe B</w:t>
        </w:r>
      </w:ins>
      <w:ins w:id="140" w:author="PMG" w:date="2024-11-06T15:17:00Z" w16du:dateUtc="2024-11-06T14:17:00Z">
        <w:r w:rsidRPr="00346379">
          <w:rPr>
            <w:sz w:val="20"/>
            <w:szCs w:val="20"/>
          </w:rPr>
          <w:t xml:space="preserve"> devan</w:t>
        </w:r>
      </w:ins>
      <w:ins w:id="141" w:author="PMG" w:date="2024-11-06T18:09:00Z" w16du:dateUtc="2024-11-06T17:09:00Z">
        <w:r w:rsidR="00EF574F">
          <w:rPr>
            <w:sz w:val="20"/>
            <w:szCs w:val="20"/>
          </w:rPr>
          <w:t>t)</w:t>
        </w:r>
      </w:ins>
    </w:p>
    <w:p w14:paraId="4F821689" w14:textId="1A919667" w:rsidR="00EF574F" w:rsidRDefault="00EF574F" w:rsidP="00346379">
      <w:pPr>
        <w:spacing w:after="0" w:line="240" w:lineRule="auto"/>
        <w:rPr>
          <w:ins w:id="142" w:author="PMG" w:date="2024-11-06T18:10:00Z" w16du:dateUtc="2024-11-06T17:10:00Z"/>
          <w:sz w:val="20"/>
          <w:szCs w:val="20"/>
        </w:rPr>
      </w:pPr>
      <w:ins w:id="143" w:author="PMG" w:date="2024-11-06T18:09:00Z" w16du:dateUtc="2024-11-06T17:09:00Z">
        <w:r>
          <w:rPr>
            <w:sz w:val="20"/>
            <w:szCs w:val="20"/>
          </w:rPr>
          <w:t>Il s’agit de mimer le contenu d</w:t>
        </w:r>
      </w:ins>
      <w:ins w:id="144" w:author="PMG" w:date="2024-11-06T18:11:00Z" w16du:dateUtc="2024-11-06T17:11:00Z">
        <w:r>
          <w:rPr>
            <w:sz w:val="20"/>
            <w:szCs w:val="20"/>
          </w:rPr>
          <w:t>’un</w:t>
        </w:r>
      </w:ins>
      <w:ins w:id="145" w:author="PMG" w:date="2024-11-06T18:09:00Z" w16du:dateUtc="2024-11-06T17:09:00Z">
        <w:r>
          <w:rPr>
            <w:sz w:val="20"/>
            <w:szCs w:val="20"/>
          </w:rPr>
          <w:t xml:space="preserve"> texte avant de le présenter à l’autre groupe</w:t>
        </w:r>
      </w:ins>
      <w:ins w:id="146" w:author="PMG" w:date="2024-11-06T18:11:00Z" w16du:dateUtc="2024-11-06T17:11:00Z">
        <w:r>
          <w:rPr>
            <w:sz w:val="20"/>
            <w:szCs w:val="20"/>
          </w:rPr>
          <w:t>.</w:t>
        </w:r>
      </w:ins>
    </w:p>
    <w:p w14:paraId="4FBAF534" w14:textId="2BE8EBF8" w:rsidR="00EF574F" w:rsidRDefault="00346379" w:rsidP="00346379">
      <w:pPr>
        <w:spacing w:after="0" w:line="240" w:lineRule="auto"/>
        <w:rPr>
          <w:ins w:id="147" w:author="PMG" w:date="2024-11-06T18:10:00Z" w16du:dateUtc="2024-11-06T17:10:00Z"/>
          <w:sz w:val="20"/>
          <w:szCs w:val="20"/>
        </w:rPr>
      </w:pPr>
      <w:ins w:id="148" w:author="PMG" w:date="2024-11-06T15:17:00Z" w16du:dateUtc="2024-11-06T14:17:00Z">
        <w:r w:rsidRPr="00346379">
          <w:rPr>
            <w:sz w:val="20"/>
            <w:szCs w:val="20"/>
          </w:rPr>
          <w:t xml:space="preserve">Consignes : </w:t>
        </w:r>
      </w:ins>
    </w:p>
    <w:p w14:paraId="73B591BF" w14:textId="557EBEF6" w:rsidR="00EF574F" w:rsidRDefault="00EF574F" w:rsidP="00346379">
      <w:pPr>
        <w:spacing w:after="0" w:line="240" w:lineRule="auto"/>
        <w:rPr>
          <w:ins w:id="149" w:author="PMG" w:date="2024-11-06T18:10:00Z" w16du:dateUtc="2024-11-06T17:10:00Z"/>
          <w:sz w:val="20"/>
          <w:szCs w:val="20"/>
        </w:rPr>
      </w:pPr>
      <w:ins w:id="150" w:author="PMG" w:date="2024-11-06T18:10:00Z" w16du:dateUtc="2024-11-06T17:10:00Z">
        <w:r>
          <w:rPr>
            <w:sz w:val="20"/>
            <w:szCs w:val="20"/>
          </w:rPr>
          <w:t xml:space="preserve">1/ </w:t>
        </w:r>
      </w:ins>
      <w:ins w:id="151" w:author="PMG" w:date="2024-11-06T15:17:00Z" w16du:dateUtc="2024-11-06T14:17:00Z">
        <w:r w:rsidR="00346379" w:rsidRPr="00346379">
          <w:rPr>
            <w:sz w:val="20"/>
            <w:szCs w:val="20"/>
          </w:rPr>
          <w:t>Lire individuellement le texte (</w:t>
        </w:r>
      </w:ins>
      <w:ins w:id="152" w:author="PMG" w:date="2024-11-06T18:10:00Z" w16du:dateUtc="2024-11-06T17:10:00Z">
        <w:r>
          <w:rPr>
            <w:sz w:val="20"/>
            <w:szCs w:val="20"/>
          </w:rPr>
          <w:t xml:space="preserve">Attention : Texte A pour le groupe A et texte B pour </w:t>
        </w:r>
      </w:ins>
      <w:ins w:id="153" w:author="PMG" w:date="2024-11-06T18:34:00Z" w16du:dateUtc="2024-11-06T17:34:00Z">
        <w:r w:rsidR="00126674">
          <w:rPr>
            <w:sz w:val="20"/>
            <w:szCs w:val="20"/>
          </w:rPr>
          <w:t>l</w:t>
        </w:r>
      </w:ins>
      <w:ins w:id="154" w:author="PMG" w:date="2024-11-06T18:10:00Z" w16du:dateUtc="2024-11-06T17:10:00Z">
        <w:r>
          <w:rPr>
            <w:sz w:val="20"/>
            <w:szCs w:val="20"/>
          </w:rPr>
          <w:t>e groupe B</w:t>
        </w:r>
      </w:ins>
      <w:ins w:id="155" w:author="PMG" w:date="2024-11-06T15:17:00Z" w16du:dateUtc="2024-11-06T14:17:00Z">
        <w:r w:rsidR="00346379" w:rsidRPr="00346379">
          <w:rPr>
            <w:sz w:val="20"/>
            <w:szCs w:val="20"/>
          </w:rPr>
          <w:t>)</w:t>
        </w:r>
      </w:ins>
      <w:ins w:id="156" w:author="PMG" w:date="2024-11-06T18:34:00Z" w16du:dateUtc="2024-11-06T17:34:00Z">
        <w:r w:rsidR="00126674">
          <w:rPr>
            <w:sz w:val="20"/>
            <w:szCs w:val="20"/>
          </w:rPr>
          <w:t>.</w:t>
        </w:r>
      </w:ins>
    </w:p>
    <w:p w14:paraId="043718B5" w14:textId="4C9A185E" w:rsidR="00346379" w:rsidRPr="00346379" w:rsidRDefault="00EF574F" w:rsidP="00346379">
      <w:pPr>
        <w:spacing w:after="0" w:line="240" w:lineRule="auto"/>
        <w:rPr>
          <w:ins w:id="157" w:author="PMG" w:date="2024-11-06T15:17:00Z" w16du:dateUtc="2024-11-06T14:17:00Z"/>
          <w:sz w:val="20"/>
          <w:szCs w:val="20"/>
        </w:rPr>
      </w:pPr>
      <w:ins w:id="158" w:author="PMG" w:date="2024-11-06T18:10:00Z" w16du:dateUtc="2024-11-06T17:10:00Z">
        <w:r>
          <w:rPr>
            <w:sz w:val="20"/>
            <w:szCs w:val="20"/>
          </w:rPr>
          <w:t>2/ C</w:t>
        </w:r>
      </w:ins>
      <w:ins w:id="159" w:author="PMG" w:date="2024-11-06T15:17:00Z" w16du:dateUtc="2024-11-06T14:17:00Z">
        <w:r w:rsidR="00346379" w:rsidRPr="00346379">
          <w:rPr>
            <w:sz w:val="20"/>
            <w:szCs w:val="20"/>
          </w:rPr>
          <w:t xml:space="preserve">ollectivement et </w:t>
        </w:r>
      </w:ins>
      <w:ins w:id="160" w:author="PMG" w:date="2024-11-06T18:10:00Z" w16du:dateUtc="2024-11-06T17:10:00Z">
        <w:r w:rsidRPr="00346379">
          <w:rPr>
            <w:sz w:val="20"/>
            <w:szCs w:val="20"/>
          </w:rPr>
          <w:t>discrètement</w:t>
        </w:r>
      </w:ins>
      <w:ins w:id="161" w:author="PMG" w:date="2024-11-06T15:17:00Z" w16du:dateUtc="2024-11-06T14:17:00Z">
        <w:r w:rsidR="00346379" w:rsidRPr="00346379">
          <w:rPr>
            <w:sz w:val="20"/>
            <w:szCs w:val="20"/>
          </w:rPr>
          <w:t xml:space="preserve">, préparer un mime racontant le contenu de ce texte. Le mime doit </w:t>
        </w:r>
      </w:ins>
      <w:ins w:id="162" w:author="PMG" w:date="2024-11-06T18:11:00Z" w16du:dateUtc="2024-11-06T17:11:00Z">
        <w:r>
          <w:rPr>
            <w:sz w:val="20"/>
            <w:szCs w:val="20"/>
          </w:rPr>
          <w:t xml:space="preserve">apporter </w:t>
        </w:r>
      </w:ins>
      <w:ins w:id="163" w:author="PMG" w:date="2024-11-06T15:17:00Z" w16du:dateUtc="2024-11-06T14:17:00Z">
        <w:r w:rsidR="00346379" w:rsidRPr="00346379">
          <w:rPr>
            <w:sz w:val="20"/>
            <w:szCs w:val="20"/>
          </w:rPr>
          <w:t>à l’autre groupe des pistes afin de résoudre l’</w:t>
        </w:r>
      </w:ins>
      <w:ins w:id="164" w:author="PMG" w:date="2024-11-06T18:11:00Z" w16du:dateUtc="2024-11-06T17:11:00Z">
        <w:r w:rsidRPr="00346379">
          <w:rPr>
            <w:sz w:val="20"/>
            <w:szCs w:val="20"/>
          </w:rPr>
          <w:t>énigme</w:t>
        </w:r>
      </w:ins>
      <w:ins w:id="165" w:author="PMG" w:date="2024-11-06T15:17:00Z" w16du:dateUtc="2024-11-06T14:17:00Z">
        <w:r w:rsidR="00346379" w:rsidRPr="00346379">
          <w:rPr>
            <w:sz w:val="20"/>
            <w:szCs w:val="20"/>
          </w:rPr>
          <w:t xml:space="preserve"> qui leur est attribuée.</w:t>
        </w:r>
      </w:ins>
    </w:p>
    <w:p w14:paraId="50BB7ABF" w14:textId="4BEA81F6" w:rsidR="00346379" w:rsidRPr="00346379" w:rsidRDefault="00346379" w:rsidP="00346379">
      <w:pPr>
        <w:spacing w:after="0" w:line="240" w:lineRule="auto"/>
        <w:rPr>
          <w:ins w:id="166" w:author="PMG" w:date="2024-11-06T15:17:00Z" w16du:dateUtc="2024-11-06T14:17:00Z"/>
          <w:sz w:val="20"/>
          <w:szCs w:val="20"/>
        </w:rPr>
      </w:pPr>
    </w:p>
    <w:p w14:paraId="4360C48F" w14:textId="76EBA19C" w:rsidR="00346379" w:rsidRPr="00346379" w:rsidRDefault="00346379" w:rsidP="00346379">
      <w:pPr>
        <w:spacing w:after="0" w:line="240" w:lineRule="auto"/>
        <w:rPr>
          <w:ins w:id="167" w:author="PMG" w:date="2024-11-06T15:17:00Z" w16du:dateUtc="2024-11-06T14:17:00Z"/>
          <w:sz w:val="20"/>
          <w:szCs w:val="20"/>
        </w:rPr>
      </w:pPr>
      <w:ins w:id="168" w:author="PMG" w:date="2024-11-06T15:17:00Z" w16du:dateUtc="2024-11-06T14:17:00Z">
        <w:r w:rsidRPr="00590D29">
          <w:rPr>
            <w:b/>
            <w:bCs/>
            <w:sz w:val="20"/>
            <w:szCs w:val="20"/>
            <w:rPrChange w:id="169" w:author="PMG" w:date="2024-11-06T18:20:00Z" w16du:dateUtc="2024-11-06T17:20:00Z">
              <w:rPr>
                <w:sz w:val="20"/>
                <w:szCs w:val="20"/>
              </w:rPr>
            </w:rPrChange>
          </w:rPr>
          <w:t>Phase 2</w:t>
        </w:r>
        <w:r w:rsidRPr="00346379">
          <w:rPr>
            <w:sz w:val="20"/>
            <w:szCs w:val="20"/>
          </w:rPr>
          <w:t xml:space="preserve"> : Présentation des mimes</w:t>
        </w:r>
      </w:ins>
    </w:p>
    <w:p w14:paraId="72616D40" w14:textId="07047ACB" w:rsidR="00346379" w:rsidRDefault="00EF574F" w:rsidP="00346379">
      <w:pPr>
        <w:spacing w:after="0" w:line="240" w:lineRule="auto"/>
        <w:rPr>
          <w:ins w:id="170" w:author="PMG" w:date="2024-11-06T18:13:00Z" w16du:dateUtc="2024-11-06T17:13:00Z"/>
          <w:sz w:val="20"/>
          <w:szCs w:val="20"/>
        </w:rPr>
      </w:pPr>
      <w:ins w:id="171" w:author="PMG" w:date="2024-11-06T18:11:00Z" w16du:dateUtc="2024-11-06T17:11:00Z">
        <w:r>
          <w:rPr>
            <w:sz w:val="20"/>
            <w:szCs w:val="20"/>
          </w:rPr>
          <w:t xml:space="preserve">&gt; </w:t>
        </w:r>
      </w:ins>
      <w:ins w:id="172" w:author="PMG" w:date="2024-11-06T15:17:00Z" w16du:dateUtc="2024-11-06T14:17:00Z">
        <w:r w:rsidR="00346379" w:rsidRPr="00346379">
          <w:rPr>
            <w:sz w:val="20"/>
            <w:szCs w:val="20"/>
          </w:rPr>
          <w:t xml:space="preserve">Le groupe </w:t>
        </w:r>
      </w:ins>
      <w:ins w:id="173" w:author="PMG" w:date="2024-11-06T18:12:00Z" w16du:dateUtc="2024-11-06T17:12:00Z">
        <w:r>
          <w:rPr>
            <w:sz w:val="20"/>
            <w:szCs w:val="20"/>
          </w:rPr>
          <w:t xml:space="preserve">A présente son </w:t>
        </w:r>
      </w:ins>
      <w:ins w:id="174" w:author="PMG" w:date="2024-11-06T18:13:00Z" w16du:dateUtc="2024-11-06T17:13:00Z">
        <w:r>
          <w:rPr>
            <w:sz w:val="20"/>
            <w:szCs w:val="20"/>
          </w:rPr>
          <w:t>mime</w:t>
        </w:r>
      </w:ins>
      <w:ins w:id="175" w:author="PMG" w:date="2024-11-06T18:12:00Z" w16du:dateUtc="2024-11-06T17:12:00Z">
        <w:r>
          <w:rPr>
            <w:sz w:val="20"/>
            <w:szCs w:val="20"/>
          </w:rPr>
          <w:t xml:space="preserve"> au groupe B</w:t>
        </w:r>
      </w:ins>
      <w:ins w:id="176" w:author="PMG" w:date="2024-11-06T18:13:00Z" w16du:dateUtc="2024-11-06T17:13:00Z">
        <w:r>
          <w:rPr>
            <w:sz w:val="20"/>
            <w:szCs w:val="20"/>
          </w:rPr>
          <w:t>,</w:t>
        </w:r>
      </w:ins>
      <w:ins w:id="177" w:author="PMG" w:date="2024-11-06T18:12:00Z" w16du:dateUtc="2024-11-06T17:12:00Z">
        <w:r>
          <w:rPr>
            <w:sz w:val="20"/>
            <w:szCs w:val="20"/>
          </w:rPr>
          <w:t xml:space="preserve"> </w:t>
        </w:r>
      </w:ins>
      <w:ins w:id="178" w:author="PMG" w:date="2024-11-06T18:13:00Z" w16du:dateUtc="2024-11-06T17:13:00Z">
        <w:r>
          <w:rPr>
            <w:sz w:val="20"/>
            <w:szCs w:val="20"/>
          </w:rPr>
          <w:t>p</w:t>
        </w:r>
      </w:ins>
      <w:ins w:id="179" w:author="PMG" w:date="2024-11-06T18:12:00Z" w16du:dateUtc="2024-11-06T17:12:00Z">
        <w:r>
          <w:rPr>
            <w:sz w:val="20"/>
            <w:szCs w:val="20"/>
          </w:rPr>
          <w:t>uis</w:t>
        </w:r>
      </w:ins>
      <w:ins w:id="180" w:author="PMG" w:date="2024-11-06T18:13:00Z" w16du:dateUtc="2024-11-06T17:13:00Z">
        <w:r>
          <w:rPr>
            <w:sz w:val="20"/>
            <w:szCs w:val="20"/>
          </w:rPr>
          <w:t xml:space="preserve">, </w:t>
        </w:r>
      </w:ins>
      <w:ins w:id="181" w:author="PMG" w:date="2024-11-06T18:12:00Z" w16du:dateUtc="2024-11-06T17:12:00Z">
        <w:r>
          <w:rPr>
            <w:sz w:val="20"/>
            <w:szCs w:val="20"/>
          </w:rPr>
          <w:t>émet</w:t>
        </w:r>
      </w:ins>
      <w:ins w:id="182" w:author="PMG" w:date="2024-11-06T18:14:00Z" w16du:dateUtc="2024-11-06T17:14:00Z">
        <w:r>
          <w:rPr>
            <w:sz w:val="20"/>
            <w:szCs w:val="20"/>
          </w:rPr>
          <w:t xml:space="preserve"> </w:t>
        </w:r>
      </w:ins>
      <w:ins w:id="183" w:author="PMG" w:date="2024-11-06T15:17:00Z" w16du:dateUtc="2024-11-06T14:17:00Z">
        <w:r w:rsidR="00346379" w:rsidRPr="00346379">
          <w:rPr>
            <w:sz w:val="20"/>
            <w:szCs w:val="20"/>
          </w:rPr>
          <w:t>collective</w:t>
        </w:r>
      </w:ins>
      <w:ins w:id="184" w:author="PMG" w:date="2024-11-06T18:13:00Z" w16du:dateUtc="2024-11-06T17:13:00Z">
        <w:r>
          <w:rPr>
            <w:sz w:val="20"/>
            <w:szCs w:val="20"/>
          </w:rPr>
          <w:t>ment</w:t>
        </w:r>
      </w:ins>
      <w:ins w:id="185" w:author="PMG" w:date="2024-11-06T15:17:00Z" w16du:dateUtc="2024-11-06T14:17:00Z">
        <w:r w:rsidR="00346379" w:rsidRPr="00346379">
          <w:rPr>
            <w:sz w:val="20"/>
            <w:szCs w:val="20"/>
          </w:rPr>
          <w:t xml:space="preserve"> des h</w:t>
        </w:r>
      </w:ins>
      <w:ins w:id="186" w:author="PMG" w:date="2024-11-06T18:12:00Z" w16du:dateUtc="2024-11-06T17:12:00Z">
        <w:r>
          <w:rPr>
            <w:sz w:val="20"/>
            <w:szCs w:val="20"/>
          </w:rPr>
          <w:t>y</w:t>
        </w:r>
      </w:ins>
      <w:ins w:id="187" w:author="PMG" w:date="2024-11-06T15:17:00Z" w16du:dateUtc="2024-11-06T14:17:00Z">
        <w:r w:rsidR="00346379" w:rsidRPr="00346379">
          <w:rPr>
            <w:sz w:val="20"/>
            <w:szCs w:val="20"/>
          </w:rPr>
          <w:t>p</w:t>
        </w:r>
      </w:ins>
      <w:ins w:id="188" w:author="PMG" w:date="2024-11-06T18:12:00Z" w16du:dateUtc="2024-11-06T17:12:00Z">
        <w:r>
          <w:rPr>
            <w:sz w:val="20"/>
            <w:szCs w:val="20"/>
          </w:rPr>
          <w:t>o</w:t>
        </w:r>
      </w:ins>
      <w:ins w:id="189" w:author="PMG" w:date="2024-11-06T15:17:00Z" w16du:dateUtc="2024-11-06T14:17:00Z">
        <w:r w:rsidR="00346379" w:rsidRPr="00346379">
          <w:rPr>
            <w:sz w:val="20"/>
            <w:szCs w:val="20"/>
          </w:rPr>
          <w:t>thèses</w:t>
        </w:r>
      </w:ins>
      <w:ins w:id="190" w:author="PMG" w:date="2024-11-06T18:13:00Z" w16du:dateUtc="2024-11-06T17:13:00Z">
        <w:r>
          <w:rPr>
            <w:sz w:val="20"/>
            <w:szCs w:val="20"/>
          </w:rPr>
          <w:t xml:space="preserve"> quant à la solution de </w:t>
        </w:r>
      </w:ins>
      <w:ins w:id="191" w:author="PMG" w:date="2024-11-06T18:14:00Z" w16du:dateUtc="2024-11-06T17:14:00Z">
        <w:r>
          <w:rPr>
            <w:sz w:val="20"/>
            <w:szCs w:val="20"/>
          </w:rPr>
          <w:t xml:space="preserve">son </w:t>
        </w:r>
      </w:ins>
      <w:ins w:id="192" w:author="PMG" w:date="2024-11-06T18:13:00Z" w16du:dateUtc="2024-11-06T17:13:00Z">
        <w:r>
          <w:rPr>
            <w:sz w:val="20"/>
            <w:szCs w:val="20"/>
          </w:rPr>
          <w:t>énigme.</w:t>
        </w:r>
      </w:ins>
    </w:p>
    <w:p w14:paraId="677C1E2C" w14:textId="1267BA7F" w:rsidR="00EF574F" w:rsidRDefault="00EF574F" w:rsidP="00EF574F">
      <w:pPr>
        <w:spacing w:after="0" w:line="240" w:lineRule="auto"/>
        <w:rPr>
          <w:ins w:id="193" w:author="PMG" w:date="2024-11-06T18:15:00Z" w16du:dateUtc="2024-11-06T17:15:00Z"/>
          <w:sz w:val="20"/>
          <w:szCs w:val="20"/>
        </w:rPr>
      </w:pPr>
      <w:ins w:id="194" w:author="PMG" w:date="2024-11-06T18:14:00Z" w16du:dateUtc="2024-11-06T17:14:00Z">
        <w:r>
          <w:rPr>
            <w:sz w:val="20"/>
            <w:szCs w:val="20"/>
          </w:rPr>
          <w:t xml:space="preserve">&gt; </w:t>
        </w:r>
        <w:r w:rsidRPr="00346379">
          <w:rPr>
            <w:sz w:val="20"/>
            <w:szCs w:val="20"/>
          </w:rPr>
          <w:t xml:space="preserve">Le groupe </w:t>
        </w:r>
        <w:r>
          <w:rPr>
            <w:sz w:val="20"/>
            <w:szCs w:val="20"/>
          </w:rPr>
          <w:t xml:space="preserve">B présente son mime au groupe A, puis, émet </w:t>
        </w:r>
        <w:r w:rsidRPr="00346379">
          <w:rPr>
            <w:sz w:val="20"/>
            <w:szCs w:val="20"/>
          </w:rPr>
          <w:t>collective</w:t>
        </w:r>
        <w:r>
          <w:rPr>
            <w:sz w:val="20"/>
            <w:szCs w:val="20"/>
          </w:rPr>
          <w:t>ment</w:t>
        </w:r>
        <w:r w:rsidRPr="00346379">
          <w:rPr>
            <w:sz w:val="20"/>
            <w:szCs w:val="20"/>
          </w:rPr>
          <w:t xml:space="preserve"> des h</w:t>
        </w:r>
        <w:r>
          <w:rPr>
            <w:sz w:val="20"/>
            <w:szCs w:val="20"/>
          </w:rPr>
          <w:t>y</w:t>
        </w:r>
        <w:r w:rsidRPr="00346379">
          <w:rPr>
            <w:sz w:val="20"/>
            <w:szCs w:val="20"/>
          </w:rPr>
          <w:t>p</w:t>
        </w:r>
        <w:r>
          <w:rPr>
            <w:sz w:val="20"/>
            <w:szCs w:val="20"/>
          </w:rPr>
          <w:t>o</w:t>
        </w:r>
        <w:r w:rsidRPr="00346379">
          <w:rPr>
            <w:sz w:val="20"/>
            <w:szCs w:val="20"/>
          </w:rPr>
          <w:t>thèses</w:t>
        </w:r>
        <w:r>
          <w:rPr>
            <w:sz w:val="20"/>
            <w:szCs w:val="20"/>
          </w:rPr>
          <w:t xml:space="preserve"> quant à la solution de son énigme.</w:t>
        </w:r>
      </w:ins>
    </w:p>
    <w:p w14:paraId="69E25D27" w14:textId="7F0F8EA2" w:rsidR="00B55758" w:rsidRDefault="00EF574F" w:rsidP="00EF574F">
      <w:pPr>
        <w:spacing w:after="0" w:line="240" w:lineRule="auto"/>
        <w:rPr>
          <w:ins w:id="195" w:author="PMG" w:date="2024-11-06T18:15:00Z" w16du:dateUtc="2024-11-06T17:15:00Z"/>
          <w:sz w:val="20"/>
          <w:szCs w:val="20"/>
        </w:rPr>
      </w:pPr>
      <w:ins w:id="196" w:author="PMG" w:date="2024-11-06T18:15:00Z" w16du:dateUtc="2024-11-06T17:15:00Z">
        <w:r>
          <w:rPr>
            <w:sz w:val="20"/>
            <w:szCs w:val="20"/>
          </w:rPr>
          <w:t xml:space="preserve">L’enseignant </w:t>
        </w:r>
        <w:r w:rsidR="00B55758">
          <w:rPr>
            <w:sz w:val="20"/>
            <w:szCs w:val="20"/>
          </w:rPr>
          <w:t>demande aux élèves de résumer les hypothèses de chaque groupe et de les noter au tableau.</w:t>
        </w:r>
      </w:ins>
    </w:p>
    <w:p w14:paraId="4B3CDF85" w14:textId="2CE5DD8F" w:rsidR="00DB5318" w:rsidRDefault="00161FDA" w:rsidP="00346379">
      <w:pPr>
        <w:spacing w:after="0" w:line="240" w:lineRule="auto"/>
        <w:rPr>
          <w:ins w:id="197" w:author="PMG" w:date="2024-11-06T18:24:00Z" w16du:dateUtc="2024-11-06T17:24:00Z"/>
          <w:sz w:val="20"/>
          <w:szCs w:val="20"/>
        </w:rPr>
      </w:pPr>
      <w:r>
        <w:rPr>
          <w:noProof/>
        </w:rPr>
        <w:drawing>
          <wp:anchor distT="0" distB="0" distL="114300" distR="114300" simplePos="0" relativeHeight="251677696" behindDoc="0" locked="0" layoutInCell="1" allowOverlap="1" wp14:anchorId="303040C6" wp14:editId="6017FD3E">
            <wp:simplePos x="0" y="0"/>
            <wp:positionH relativeFrom="column">
              <wp:posOffset>5925820</wp:posOffset>
            </wp:positionH>
            <wp:positionV relativeFrom="paragraph">
              <wp:posOffset>130899</wp:posOffset>
            </wp:positionV>
            <wp:extent cx="311128" cy="373488"/>
            <wp:effectExtent l="0" t="0" r="0" b="7620"/>
            <wp:wrapNone/>
            <wp:docPr id="381709082" name="Image 3">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709082" name="Image 3">
                      <a:hlinkClick r:id="rId5"/>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1128" cy="37348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930CB7" w14:textId="7A357749" w:rsidR="00DB5318" w:rsidRDefault="00161FDA" w:rsidP="00346379">
      <w:pPr>
        <w:spacing w:after="0" w:line="240" w:lineRule="auto"/>
        <w:rPr>
          <w:ins w:id="198" w:author="PMG" w:date="2024-11-06T18:25:00Z" w16du:dateUtc="2024-11-06T17:25:00Z"/>
          <w:sz w:val="20"/>
          <w:szCs w:val="20"/>
        </w:rPr>
      </w:pPr>
      <w:r>
        <w:rPr>
          <w:noProof/>
        </w:rPr>
        <w:drawing>
          <wp:anchor distT="0" distB="0" distL="114300" distR="114300" simplePos="0" relativeHeight="251673600" behindDoc="0" locked="0" layoutInCell="1" allowOverlap="1" wp14:anchorId="77FBA1DE" wp14:editId="33452CED">
            <wp:simplePos x="0" y="0"/>
            <wp:positionH relativeFrom="column">
              <wp:posOffset>6280874</wp:posOffset>
            </wp:positionH>
            <wp:positionV relativeFrom="paragraph">
              <wp:posOffset>68580</wp:posOffset>
            </wp:positionV>
            <wp:extent cx="311128" cy="373488"/>
            <wp:effectExtent l="0" t="0" r="0" b="7620"/>
            <wp:wrapNone/>
            <wp:docPr id="1741000163" name="Image 3">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000163" name="Image 3">
                      <a:hlinkClick r:id="rId6"/>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1128" cy="373488"/>
                    </a:xfrm>
                    <a:prstGeom prst="rect">
                      <a:avLst/>
                    </a:prstGeom>
                    <a:noFill/>
                    <a:ln>
                      <a:noFill/>
                    </a:ln>
                  </pic:spPr>
                </pic:pic>
              </a:graphicData>
            </a:graphic>
            <wp14:sizeRelH relativeFrom="page">
              <wp14:pctWidth>0</wp14:pctWidth>
            </wp14:sizeRelH>
            <wp14:sizeRelV relativeFrom="page">
              <wp14:pctHeight>0</wp14:pctHeight>
            </wp14:sizeRelV>
          </wp:anchor>
        </w:drawing>
      </w:r>
      <w:ins w:id="199" w:author="PMG" w:date="2024-11-06T18:24:00Z" w16du:dateUtc="2024-11-06T17:24:00Z">
        <w:r w:rsidR="00DB5318" w:rsidRPr="00A53D3F">
          <w:rPr>
            <w:b/>
            <w:bCs/>
            <w:sz w:val="20"/>
            <w:szCs w:val="20"/>
          </w:rPr>
          <w:t xml:space="preserve">Phase </w:t>
        </w:r>
      </w:ins>
      <w:ins w:id="200" w:author="PMG" w:date="2024-11-06T18:26:00Z" w16du:dateUtc="2024-11-06T17:26:00Z">
        <w:r w:rsidR="005C22B4">
          <w:rPr>
            <w:b/>
            <w:bCs/>
            <w:sz w:val="20"/>
            <w:szCs w:val="20"/>
          </w:rPr>
          <w:t>3</w:t>
        </w:r>
      </w:ins>
      <w:ins w:id="201" w:author="PMG" w:date="2024-11-06T18:24:00Z" w16du:dateUtc="2024-11-06T17:24:00Z">
        <w:r w:rsidR="00DB5318" w:rsidRPr="00346379">
          <w:rPr>
            <w:sz w:val="20"/>
            <w:szCs w:val="20"/>
          </w:rPr>
          <w:t xml:space="preserve"> : </w:t>
        </w:r>
        <w:r w:rsidR="00DB5318">
          <w:rPr>
            <w:sz w:val="20"/>
            <w:szCs w:val="20"/>
          </w:rPr>
          <w:t>Validation collective des hyp</w:t>
        </w:r>
      </w:ins>
      <w:ins w:id="202" w:author="PMG" w:date="2024-11-06T18:25:00Z" w16du:dateUtc="2024-11-06T17:25:00Z">
        <w:r w:rsidR="00DB5318">
          <w:rPr>
            <w:sz w:val="20"/>
            <w:szCs w:val="20"/>
          </w:rPr>
          <w:t>othèses</w:t>
        </w:r>
      </w:ins>
    </w:p>
    <w:p w14:paraId="385B7F3E" w14:textId="5F2EDE9A" w:rsidR="005C22B4" w:rsidRDefault="005C22B4" w:rsidP="005C22B4">
      <w:pPr>
        <w:spacing w:after="0" w:line="240" w:lineRule="auto"/>
        <w:rPr>
          <w:ins w:id="203" w:author="PMG" w:date="2024-11-06T18:32:00Z" w16du:dateUtc="2024-11-06T17:32:00Z"/>
          <w:sz w:val="20"/>
          <w:szCs w:val="20"/>
        </w:rPr>
      </w:pPr>
      <w:ins w:id="204" w:author="PMG" w:date="2024-11-06T18:32:00Z" w16du:dateUtc="2024-11-06T17:32:00Z">
        <w:r>
          <w:rPr>
            <w:sz w:val="20"/>
            <w:szCs w:val="20"/>
          </w:rPr>
          <w:t xml:space="preserve">&gt; Vidéo </w:t>
        </w:r>
      </w:ins>
      <w:r w:rsidR="00172BD0">
        <w:rPr>
          <w:sz w:val="20"/>
          <w:szCs w:val="20"/>
        </w:rPr>
        <w:t xml:space="preserve">(3min) </w:t>
      </w:r>
      <w:r w:rsidR="00D32C0F">
        <w:rPr>
          <w:sz w:val="20"/>
          <w:szCs w:val="20"/>
        </w:rPr>
        <w:t>-</w:t>
      </w:r>
      <w:ins w:id="205" w:author="PMG" w:date="2024-11-06T18:32:00Z" w16du:dateUtc="2024-11-06T17:32:00Z">
        <w:r>
          <w:rPr>
            <w:sz w:val="20"/>
            <w:szCs w:val="20"/>
          </w:rPr>
          <w:t xml:space="preserve"> </w:t>
        </w:r>
        <w:bookmarkStart w:id="206" w:name="_Hlk182237899"/>
        <w:r w:rsidRPr="005C22B4">
          <w:rPr>
            <w:sz w:val="20"/>
            <w:szCs w:val="20"/>
          </w:rPr>
          <w:t>Le</w:t>
        </w:r>
      </w:ins>
      <w:r w:rsidR="00D32C0F">
        <w:rPr>
          <w:sz w:val="20"/>
          <w:szCs w:val="20"/>
        </w:rPr>
        <w:t xml:space="preserve">s douze portes du </w:t>
      </w:r>
      <w:ins w:id="207" w:author="PMG" w:date="2024-11-06T18:32:00Z" w16du:dateUtc="2024-11-06T17:32:00Z">
        <w:r w:rsidRPr="005C22B4">
          <w:rPr>
            <w:sz w:val="20"/>
            <w:szCs w:val="20"/>
          </w:rPr>
          <w:t>dieu Rê</w:t>
        </w:r>
      </w:ins>
      <w:r w:rsidR="005D4749">
        <w:rPr>
          <w:sz w:val="20"/>
          <w:szCs w:val="20"/>
        </w:rPr>
        <w:t xml:space="preserve"> </w:t>
      </w:r>
      <w:bookmarkEnd w:id="206"/>
      <w:r w:rsidR="005D4749">
        <w:rPr>
          <w:sz w:val="20"/>
          <w:szCs w:val="20"/>
        </w:rPr>
        <w:t>[</w:t>
      </w:r>
      <w:hyperlink r:id="rId14" w:history="1">
        <w:r w:rsidR="005D4749" w:rsidRPr="005D4749">
          <w:rPr>
            <w:rStyle w:val="Lienhypertexte"/>
            <w:sz w:val="20"/>
            <w:szCs w:val="20"/>
          </w:rPr>
          <w:t>https://dai.ly/kwYOUf2iBsgabQBPwjg</w:t>
        </w:r>
      </w:hyperlink>
      <w:r w:rsidR="005D4749">
        <w:rPr>
          <w:sz w:val="20"/>
          <w:szCs w:val="20"/>
        </w:rPr>
        <w:t>]</w:t>
      </w:r>
    </w:p>
    <w:p w14:paraId="292D47E4" w14:textId="1B89CB42" w:rsidR="005C22B4" w:rsidRDefault="005C22B4" w:rsidP="005C22B4">
      <w:pPr>
        <w:spacing w:after="0" w:line="240" w:lineRule="auto"/>
        <w:rPr>
          <w:ins w:id="208" w:author="PMG" w:date="2024-11-06T18:32:00Z" w16du:dateUtc="2024-11-06T17:32:00Z"/>
          <w:sz w:val="20"/>
          <w:szCs w:val="20"/>
        </w:rPr>
      </w:pPr>
      <w:ins w:id="209" w:author="PMG" w:date="2024-11-06T18:32:00Z" w16du:dateUtc="2024-11-06T17:32:00Z">
        <w:r>
          <w:rPr>
            <w:sz w:val="20"/>
            <w:szCs w:val="20"/>
          </w:rPr>
          <w:t>À l’issue de la projection les élèves, avec l’aide de l’enseignant, valident la bonne réponse à l’énigme du groupe B</w:t>
        </w:r>
      </w:ins>
    </w:p>
    <w:p w14:paraId="492BAB8D" w14:textId="3849826D" w:rsidR="005C22B4" w:rsidRDefault="005C22B4" w:rsidP="005C22B4">
      <w:pPr>
        <w:spacing w:after="0" w:line="240" w:lineRule="auto"/>
        <w:rPr>
          <w:ins w:id="210" w:author="PMG" w:date="2024-11-06T18:32:00Z" w16du:dateUtc="2024-11-06T17:32:00Z"/>
          <w:sz w:val="20"/>
          <w:szCs w:val="20"/>
        </w:rPr>
      </w:pPr>
      <w:ins w:id="211" w:author="PMG" w:date="2024-11-06T18:32:00Z" w16du:dateUtc="2024-11-06T17:32:00Z">
        <w:r>
          <w:rPr>
            <w:sz w:val="20"/>
            <w:szCs w:val="20"/>
          </w:rPr>
          <w:t xml:space="preserve">Réponses attendues du groupe B : Il s’agit du SOLEIL. Le </w:t>
        </w:r>
        <w:r w:rsidRPr="00264246">
          <w:rPr>
            <w:b/>
            <w:bCs/>
            <w:sz w:val="20"/>
            <w:szCs w:val="20"/>
          </w:rPr>
          <w:t>mythe</w:t>
        </w:r>
        <w:r>
          <w:rPr>
            <w:sz w:val="20"/>
            <w:szCs w:val="20"/>
          </w:rPr>
          <w:t xml:space="preserve"> du dieu Rê qui traverse le ciel le jour et franchit 12 portes la nuit revient à explique</w:t>
        </w:r>
      </w:ins>
      <w:r w:rsidR="00017EDC">
        <w:rPr>
          <w:sz w:val="20"/>
          <w:szCs w:val="20"/>
        </w:rPr>
        <w:t>r</w:t>
      </w:r>
      <w:ins w:id="212" w:author="PMG" w:date="2024-11-06T18:32:00Z" w16du:dateUtc="2024-11-06T17:32:00Z">
        <w:r>
          <w:rPr>
            <w:sz w:val="20"/>
            <w:szCs w:val="20"/>
          </w:rPr>
          <w:t xml:space="preserve"> symboliquement l’alternance des jours et nuits due à la rotation de la terre sur elle-même.  </w:t>
        </w:r>
      </w:ins>
    </w:p>
    <w:p w14:paraId="66EAD0CD" w14:textId="4D0CEE59" w:rsidR="005C22B4" w:rsidRDefault="00DB5318" w:rsidP="00346379">
      <w:pPr>
        <w:spacing w:after="0" w:line="240" w:lineRule="auto"/>
        <w:rPr>
          <w:ins w:id="213" w:author="PMG" w:date="2024-11-06T18:28:00Z" w16du:dateUtc="2024-11-06T17:28:00Z"/>
          <w:sz w:val="20"/>
          <w:szCs w:val="20"/>
        </w:rPr>
      </w:pPr>
      <w:ins w:id="214" w:author="PMG" w:date="2024-11-06T18:25:00Z" w16du:dateUtc="2024-11-06T17:25:00Z">
        <w:r>
          <w:rPr>
            <w:sz w:val="20"/>
            <w:szCs w:val="20"/>
          </w:rPr>
          <w:t xml:space="preserve">&gt; Vidéo </w:t>
        </w:r>
      </w:ins>
      <w:r w:rsidR="00172BD0">
        <w:rPr>
          <w:sz w:val="20"/>
          <w:szCs w:val="20"/>
        </w:rPr>
        <w:t xml:space="preserve">(9min) </w:t>
      </w:r>
      <w:ins w:id="215" w:author="PMG" w:date="2024-11-06T18:26:00Z" w16du:dateUtc="2024-11-06T17:26:00Z">
        <w:r w:rsidR="005C22B4">
          <w:rPr>
            <w:sz w:val="20"/>
            <w:szCs w:val="20"/>
          </w:rPr>
          <w:t xml:space="preserve">- </w:t>
        </w:r>
      </w:ins>
      <w:ins w:id="216" w:author="PMG" w:date="2024-11-06T18:25:00Z" w16du:dateUtc="2024-11-06T17:25:00Z">
        <w:r w:rsidR="005E4370">
          <w:rPr>
            <w:sz w:val="20"/>
            <w:szCs w:val="20"/>
          </w:rPr>
          <w:t>La porte de la liberté</w:t>
        </w:r>
      </w:ins>
      <w:r w:rsidR="005D4749">
        <w:rPr>
          <w:sz w:val="20"/>
          <w:szCs w:val="20"/>
        </w:rPr>
        <w:t xml:space="preserve"> [</w:t>
      </w:r>
      <w:hyperlink r:id="rId15" w:history="1">
        <w:r w:rsidR="0076416E" w:rsidRPr="0076416E">
          <w:rPr>
            <w:rStyle w:val="Lienhypertexte"/>
            <w:sz w:val="20"/>
            <w:szCs w:val="20"/>
          </w:rPr>
          <w:t>https://bit.ly/4fFXJV5</w:t>
        </w:r>
      </w:hyperlink>
      <w:r w:rsidR="005D4749">
        <w:rPr>
          <w:sz w:val="20"/>
          <w:szCs w:val="20"/>
        </w:rPr>
        <w:t>]</w:t>
      </w:r>
    </w:p>
    <w:p w14:paraId="49A2D0C9" w14:textId="43BC8E09" w:rsidR="005C22B4" w:rsidRDefault="005C22B4" w:rsidP="00346379">
      <w:pPr>
        <w:spacing w:after="0" w:line="240" w:lineRule="auto"/>
        <w:rPr>
          <w:ins w:id="217" w:author="PMG" w:date="2024-11-06T18:31:00Z" w16du:dateUtc="2024-11-06T17:31:00Z"/>
          <w:sz w:val="20"/>
          <w:szCs w:val="20"/>
        </w:rPr>
      </w:pPr>
      <w:ins w:id="218" w:author="PMG" w:date="2024-11-06T18:30:00Z" w16du:dateUtc="2024-11-06T17:30:00Z">
        <w:r>
          <w:rPr>
            <w:sz w:val="20"/>
            <w:szCs w:val="20"/>
          </w:rPr>
          <w:t>À</w:t>
        </w:r>
      </w:ins>
      <w:ins w:id="219" w:author="PMG" w:date="2024-11-06T18:28:00Z" w16du:dateUtc="2024-11-06T17:28:00Z">
        <w:r>
          <w:rPr>
            <w:sz w:val="20"/>
            <w:szCs w:val="20"/>
          </w:rPr>
          <w:t xml:space="preserve"> l’issue de la projection les élèves, avec l’aide de l’enseignant, valident l</w:t>
        </w:r>
      </w:ins>
      <w:ins w:id="220" w:author="PMG" w:date="2024-11-06T18:29:00Z" w16du:dateUtc="2024-11-06T17:29:00Z">
        <w:r>
          <w:rPr>
            <w:sz w:val="20"/>
            <w:szCs w:val="20"/>
          </w:rPr>
          <w:t>a bonne réponse à l</w:t>
        </w:r>
      </w:ins>
      <w:ins w:id="221" w:author="PMG" w:date="2024-11-06T18:31:00Z" w16du:dateUtc="2024-11-06T17:31:00Z">
        <w:r>
          <w:rPr>
            <w:sz w:val="20"/>
            <w:szCs w:val="20"/>
          </w:rPr>
          <w:t>’</w:t>
        </w:r>
      </w:ins>
      <w:ins w:id="222" w:author="PMG" w:date="2024-11-06T18:29:00Z" w16du:dateUtc="2024-11-06T17:29:00Z">
        <w:r>
          <w:rPr>
            <w:sz w:val="20"/>
            <w:szCs w:val="20"/>
          </w:rPr>
          <w:t>énigme</w:t>
        </w:r>
      </w:ins>
      <w:ins w:id="223" w:author="PMG" w:date="2024-11-06T18:31:00Z" w16du:dateUtc="2024-11-06T17:31:00Z">
        <w:r>
          <w:rPr>
            <w:sz w:val="20"/>
            <w:szCs w:val="20"/>
          </w:rPr>
          <w:t xml:space="preserve"> du groupe A</w:t>
        </w:r>
      </w:ins>
    </w:p>
    <w:p w14:paraId="27CC8C5C" w14:textId="5331A58A" w:rsidR="005C22B4" w:rsidRDefault="005C22B4" w:rsidP="005C22B4">
      <w:pPr>
        <w:spacing w:after="0" w:line="240" w:lineRule="auto"/>
        <w:rPr>
          <w:ins w:id="224" w:author="PMG" w:date="2024-11-06T18:32:00Z" w16du:dateUtc="2024-11-06T17:32:00Z"/>
          <w:sz w:val="20"/>
          <w:szCs w:val="20"/>
        </w:rPr>
      </w:pPr>
      <w:ins w:id="225" w:author="PMG" w:date="2024-11-06T18:32:00Z" w16du:dateUtc="2024-11-06T17:32:00Z">
        <w:r>
          <w:rPr>
            <w:sz w:val="20"/>
            <w:szCs w:val="20"/>
          </w:rPr>
          <w:t xml:space="preserve">Réponses attendues du groupe A : Il s’agit de MOÏSE. Le sang sur les montants de la porte devient un des symboles de la </w:t>
        </w:r>
        <w:r w:rsidRPr="00264246">
          <w:rPr>
            <w:b/>
            <w:bCs/>
            <w:sz w:val="20"/>
            <w:szCs w:val="20"/>
          </w:rPr>
          <w:t>Pâque</w:t>
        </w:r>
        <w:r>
          <w:rPr>
            <w:sz w:val="20"/>
            <w:szCs w:val="20"/>
          </w:rPr>
          <w:t xml:space="preserve"> juive qui célèbre le passage du peuple hébreu, conduit par </w:t>
        </w:r>
        <w:r w:rsidRPr="00264246">
          <w:rPr>
            <w:b/>
            <w:bCs/>
            <w:sz w:val="20"/>
            <w:szCs w:val="20"/>
          </w:rPr>
          <w:t>Moïse</w:t>
        </w:r>
        <w:r>
          <w:rPr>
            <w:sz w:val="20"/>
            <w:szCs w:val="20"/>
          </w:rPr>
          <w:t>, de l’esclavage à la liberté.</w:t>
        </w:r>
      </w:ins>
    </w:p>
    <w:p w14:paraId="07E0E4FD" w14:textId="77777777" w:rsidR="001F17A4" w:rsidRDefault="001F17A4" w:rsidP="001F17A4">
      <w:pPr>
        <w:spacing w:after="0" w:line="240" w:lineRule="auto"/>
        <w:rPr>
          <w:ins w:id="226" w:author="PMG" w:date="2024-11-06T18:39:00Z" w16du:dateUtc="2024-11-06T17:39:00Z"/>
          <w:rFonts w:asciiTheme="minorHAnsi" w:hAnsiTheme="minorHAnsi" w:cstheme="minorHAnsi"/>
          <w:i/>
          <w:iCs/>
          <w:sz w:val="20"/>
          <w:szCs w:val="20"/>
          <w:u w:val="single"/>
        </w:rPr>
      </w:pPr>
    </w:p>
    <w:p w14:paraId="6AD1B999" w14:textId="0123E8B2" w:rsidR="001F17A4" w:rsidRPr="00590F31" w:rsidRDefault="001F17A4" w:rsidP="001F17A4">
      <w:pPr>
        <w:spacing w:after="0" w:line="240" w:lineRule="auto"/>
        <w:rPr>
          <w:ins w:id="227" w:author="PMG" w:date="2024-11-06T18:39:00Z" w16du:dateUtc="2024-11-06T17:39:00Z"/>
          <w:rFonts w:asciiTheme="minorHAnsi" w:hAnsiTheme="minorHAnsi" w:cstheme="minorHAnsi"/>
          <w:i/>
          <w:iCs/>
          <w:sz w:val="20"/>
          <w:szCs w:val="20"/>
        </w:rPr>
      </w:pPr>
      <w:bookmarkStart w:id="228" w:name="_Hlk181958476"/>
      <w:bookmarkStart w:id="229" w:name="_Hlk181957879"/>
      <w:ins w:id="230" w:author="PMG" w:date="2024-11-06T18:39:00Z" w16du:dateUtc="2024-11-06T17:39:00Z">
        <w:r w:rsidRPr="00590F31">
          <w:rPr>
            <w:rFonts w:asciiTheme="minorHAnsi" w:hAnsiTheme="minorHAnsi" w:cstheme="minorHAnsi"/>
            <w:i/>
            <w:iCs/>
            <w:sz w:val="20"/>
            <w:szCs w:val="20"/>
            <w:u w:val="single"/>
          </w:rPr>
          <w:t>Point d’attention pédagogique</w:t>
        </w:r>
        <w:r w:rsidRPr="00590F31">
          <w:rPr>
            <w:rFonts w:asciiTheme="minorHAnsi" w:hAnsiTheme="minorHAnsi" w:cstheme="minorHAnsi"/>
            <w:sz w:val="20"/>
            <w:szCs w:val="20"/>
            <w:u w:val="single"/>
          </w:rPr>
          <w:t> :</w:t>
        </w:r>
        <w:r w:rsidRPr="00590F31">
          <w:rPr>
            <w:rFonts w:asciiTheme="minorHAnsi" w:hAnsiTheme="minorHAnsi" w:cstheme="minorHAnsi"/>
            <w:sz w:val="20"/>
            <w:szCs w:val="20"/>
          </w:rPr>
          <w:t xml:space="preserve"> </w:t>
        </w:r>
        <w:r>
          <w:rPr>
            <w:rFonts w:asciiTheme="minorHAnsi" w:hAnsiTheme="minorHAnsi" w:cstheme="minorHAnsi"/>
            <w:i/>
            <w:iCs/>
            <w:sz w:val="20"/>
            <w:szCs w:val="20"/>
          </w:rPr>
          <w:t>Rappeler</w:t>
        </w:r>
      </w:ins>
      <w:ins w:id="231" w:author="PMG" w:date="2024-11-06T18:41:00Z" w16du:dateUtc="2024-11-06T17:41:00Z">
        <w:r>
          <w:rPr>
            <w:rFonts w:asciiTheme="minorHAnsi" w:hAnsiTheme="minorHAnsi" w:cstheme="minorHAnsi"/>
            <w:i/>
            <w:iCs/>
            <w:sz w:val="20"/>
            <w:szCs w:val="20"/>
          </w:rPr>
          <w:t xml:space="preserve">, au cours de la phase 1, </w:t>
        </w:r>
      </w:ins>
      <w:ins w:id="232" w:author="PMG" w:date="2024-11-06T18:39:00Z" w16du:dateUtc="2024-11-06T17:39:00Z">
        <w:r>
          <w:rPr>
            <w:rFonts w:asciiTheme="minorHAnsi" w:hAnsiTheme="minorHAnsi" w:cstheme="minorHAnsi"/>
            <w:i/>
            <w:iCs/>
            <w:sz w:val="20"/>
            <w:szCs w:val="20"/>
          </w:rPr>
          <w:t xml:space="preserve">l’importance </w:t>
        </w:r>
      </w:ins>
      <w:ins w:id="233" w:author="PMG" w:date="2024-11-06T18:40:00Z" w16du:dateUtc="2024-11-06T17:40:00Z">
        <w:r>
          <w:rPr>
            <w:rFonts w:asciiTheme="minorHAnsi" w:hAnsiTheme="minorHAnsi" w:cstheme="minorHAnsi"/>
            <w:i/>
            <w:iCs/>
            <w:sz w:val="20"/>
            <w:szCs w:val="20"/>
          </w:rPr>
          <w:t xml:space="preserve">du travail en groupe en toute discrétion afin de ne pas dévoiler à l’autre </w:t>
        </w:r>
        <w:bookmarkEnd w:id="228"/>
        <w:r>
          <w:rPr>
            <w:rFonts w:asciiTheme="minorHAnsi" w:hAnsiTheme="minorHAnsi" w:cstheme="minorHAnsi"/>
            <w:i/>
            <w:iCs/>
            <w:sz w:val="20"/>
            <w:szCs w:val="20"/>
          </w:rPr>
          <w:t>groupe</w:t>
        </w:r>
      </w:ins>
      <w:ins w:id="234" w:author="PMG" w:date="2024-11-06T18:41:00Z" w16du:dateUtc="2024-11-06T17:41:00Z">
        <w:r>
          <w:rPr>
            <w:rFonts w:asciiTheme="minorHAnsi" w:hAnsiTheme="minorHAnsi" w:cstheme="minorHAnsi"/>
            <w:i/>
            <w:iCs/>
            <w:sz w:val="20"/>
            <w:szCs w:val="20"/>
          </w:rPr>
          <w:t xml:space="preserve"> ce qui</w:t>
        </w:r>
      </w:ins>
      <w:r w:rsidR="00F00E1A">
        <w:rPr>
          <w:rFonts w:asciiTheme="minorHAnsi" w:hAnsiTheme="minorHAnsi" w:cstheme="minorHAnsi"/>
          <w:i/>
          <w:iCs/>
          <w:sz w:val="20"/>
          <w:szCs w:val="20"/>
        </w:rPr>
        <w:t xml:space="preserve"> se </w:t>
      </w:r>
      <w:ins w:id="235" w:author="PMG" w:date="2024-11-06T18:41:00Z" w16du:dateUtc="2024-11-06T17:41:00Z">
        <w:r>
          <w:rPr>
            <w:rFonts w:asciiTheme="minorHAnsi" w:hAnsiTheme="minorHAnsi" w:cstheme="minorHAnsi"/>
            <w:i/>
            <w:iCs/>
            <w:sz w:val="20"/>
            <w:szCs w:val="20"/>
          </w:rPr>
          <w:t>prépar</w:t>
        </w:r>
      </w:ins>
      <w:r w:rsidR="00F00E1A">
        <w:rPr>
          <w:rFonts w:asciiTheme="minorHAnsi" w:hAnsiTheme="minorHAnsi" w:cstheme="minorHAnsi"/>
          <w:i/>
          <w:iCs/>
          <w:sz w:val="20"/>
          <w:szCs w:val="20"/>
        </w:rPr>
        <w:t>e</w:t>
      </w:r>
      <w:ins w:id="236" w:author="PMG" w:date="2024-11-06T18:41:00Z" w16du:dateUtc="2024-11-06T17:41:00Z">
        <w:r>
          <w:rPr>
            <w:rFonts w:asciiTheme="minorHAnsi" w:hAnsiTheme="minorHAnsi" w:cstheme="minorHAnsi"/>
            <w:i/>
            <w:iCs/>
            <w:sz w:val="20"/>
            <w:szCs w:val="20"/>
          </w:rPr>
          <w:t xml:space="preserve">. </w:t>
        </w:r>
      </w:ins>
      <w:r w:rsidR="00F00E1A">
        <w:rPr>
          <w:rFonts w:asciiTheme="minorHAnsi" w:hAnsiTheme="minorHAnsi" w:cstheme="minorHAnsi"/>
          <w:i/>
          <w:iCs/>
          <w:sz w:val="20"/>
          <w:szCs w:val="20"/>
        </w:rPr>
        <w:t>Travailler en groupe s’apprend, en voilà une opportunité.</w:t>
      </w:r>
    </w:p>
    <w:p w14:paraId="3BB6087E" w14:textId="30FB9C0A" w:rsidR="008970B0" w:rsidRDefault="001F17A4" w:rsidP="005C22B4">
      <w:pPr>
        <w:spacing w:after="0" w:line="240" w:lineRule="auto"/>
        <w:rPr>
          <w:rFonts w:asciiTheme="minorHAnsi" w:hAnsiTheme="minorHAnsi" w:cstheme="minorHAnsi"/>
          <w:i/>
          <w:iCs/>
          <w:sz w:val="20"/>
          <w:szCs w:val="20"/>
        </w:rPr>
      </w:pPr>
      <w:ins w:id="237" w:author="PMG" w:date="2024-11-06T18:39:00Z" w16du:dateUtc="2024-11-06T17:39:00Z">
        <w:r w:rsidRPr="00590F31">
          <w:rPr>
            <w:rFonts w:asciiTheme="minorHAnsi" w:hAnsiTheme="minorHAnsi" w:cstheme="minorHAnsi"/>
            <w:i/>
            <w:iCs/>
            <w:sz w:val="20"/>
            <w:szCs w:val="20"/>
            <w:u w:val="single"/>
          </w:rPr>
          <w:t>Point</w:t>
        </w:r>
      </w:ins>
      <w:r w:rsidR="008970B0">
        <w:rPr>
          <w:rFonts w:asciiTheme="minorHAnsi" w:hAnsiTheme="minorHAnsi" w:cstheme="minorHAnsi"/>
          <w:i/>
          <w:iCs/>
          <w:sz w:val="20"/>
          <w:szCs w:val="20"/>
          <w:u w:val="single"/>
        </w:rPr>
        <w:t>s</w:t>
      </w:r>
      <w:ins w:id="238" w:author="PMG" w:date="2024-11-06T18:39:00Z" w16du:dateUtc="2024-11-06T17:39:00Z">
        <w:r w:rsidRPr="00590F31">
          <w:rPr>
            <w:rFonts w:asciiTheme="minorHAnsi" w:hAnsiTheme="minorHAnsi" w:cstheme="minorHAnsi"/>
            <w:i/>
            <w:iCs/>
            <w:sz w:val="20"/>
            <w:szCs w:val="20"/>
            <w:u w:val="single"/>
          </w:rPr>
          <w:t xml:space="preserve"> d’attention didactique</w:t>
        </w:r>
        <w:r w:rsidRPr="00590F31">
          <w:rPr>
            <w:rFonts w:asciiTheme="minorHAnsi" w:hAnsiTheme="minorHAnsi" w:cstheme="minorHAnsi"/>
            <w:i/>
            <w:iCs/>
            <w:sz w:val="20"/>
            <w:szCs w:val="20"/>
          </w:rPr>
          <w:t> :</w:t>
        </w:r>
      </w:ins>
      <w:r w:rsidR="00F00E1A">
        <w:rPr>
          <w:rFonts w:asciiTheme="minorHAnsi" w:hAnsiTheme="minorHAnsi" w:cstheme="minorHAnsi"/>
          <w:i/>
          <w:iCs/>
          <w:sz w:val="20"/>
          <w:szCs w:val="20"/>
        </w:rPr>
        <w:t xml:space="preserve"> </w:t>
      </w:r>
    </w:p>
    <w:bookmarkEnd w:id="229"/>
    <w:p w14:paraId="2749C556" w14:textId="2CBDC40B" w:rsidR="005C22B4" w:rsidRDefault="008970B0" w:rsidP="005C22B4">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xml:space="preserve">- </w:t>
      </w:r>
      <w:r w:rsidR="00F00E1A">
        <w:rPr>
          <w:rFonts w:asciiTheme="minorHAnsi" w:hAnsiTheme="minorHAnsi" w:cstheme="minorHAnsi"/>
          <w:i/>
          <w:iCs/>
          <w:sz w:val="20"/>
          <w:szCs w:val="20"/>
        </w:rPr>
        <w:t xml:space="preserve">Laisser émerger chez les élèves les hypothèses les plus inattendues jusqu’à la phase 3. </w:t>
      </w:r>
      <w:r w:rsidR="00A4482C">
        <w:rPr>
          <w:rFonts w:asciiTheme="minorHAnsi" w:hAnsiTheme="minorHAnsi" w:cstheme="minorHAnsi"/>
          <w:i/>
          <w:iCs/>
          <w:sz w:val="20"/>
          <w:szCs w:val="20"/>
        </w:rPr>
        <w:t xml:space="preserve">La </w:t>
      </w:r>
      <w:r w:rsidR="00F00E1A">
        <w:rPr>
          <w:rFonts w:asciiTheme="minorHAnsi" w:hAnsiTheme="minorHAnsi" w:cstheme="minorHAnsi"/>
          <w:i/>
          <w:iCs/>
          <w:sz w:val="20"/>
          <w:szCs w:val="20"/>
        </w:rPr>
        <w:t>Bible</w:t>
      </w:r>
      <w:r w:rsidR="00A4482C">
        <w:rPr>
          <w:rFonts w:asciiTheme="minorHAnsi" w:hAnsiTheme="minorHAnsi" w:cstheme="minorHAnsi"/>
          <w:i/>
          <w:iCs/>
          <w:sz w:val="20"/>
          <w:szCs w:val="20"/>
        </w:rPr>
        <w:t xml:space="preserve"> et un album de jeunesse sur les croyances des Égyptiens au temps des pharaons </w:t>
      </w:r>
      <w:r w:rsidR="00F00E1A">
        <w:rPr>
          <w:rFonts w:asciiTheme="minorHAnsi" w:hAnsiTheme="minorHAnsi" w:cstheme="minorHAnsi"/>
          <w:i/>
          <w:iCs/>
          <w:sz w:val="20"/>
          <w:szCs w:val="20"/>
        </w:rPr>
        <w:t>peuvent remplacer les vidéos</w:t>
      </w:r>
      <w:r w:rsidR="007F3366">
        <w:rPr>
          <w:rFonts w:asciiTheme="minorHAnsi" w:hAnsiTheme="minorHAnsi" w:cstheme="minorHAnsi"/>
          <w:i/>
          <w:iCs/>
          <w:sz w:val="20"/>
          <w:szCs w:val="20"/>
        </w:rPr>
        <w:t>.</w:t>
      </w:r>
    </w:p>
    <w:p w14:paraId="4A18A0F2" w14:textId="31762691" w:rsidR="008970B0" w:rsidRDefault="008970B0" w:rsidP="005C22B4">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Renvoyer la phase 3 (les deux vidéos) au début de la séance 2</w:t>
      </w:r>
      <w:r w:rsidR="00E746BB">
        <w:rPr>
          <w:rFonts w:asciiTheme="minorHAnsi" w:hAnsiTheme="minorHAnsi" w:cstheme="minorHAnsi"/>
          <w:i/>
          <w:iCs/>
          <w:sz w:val="20"/>
          <w:szCs w:val="20"/>
        </w:rPr>
        <w:t xml:space="preserve"> si le temps venait à manquer.</w:t>
      </w:r>
    </w:p>
    <w:p w14:paraId="0F7EC0BC" w14:textId="34AC597D" w:rsidR="00D570C4" w:rsidRDefault="001F17A4" w:rsidP="005C22B4">
      <w:pPr>
        <w:spacing w:after="0" w:line="240" w:lineRule="auto"/>
        <w:rPr>
          <w:ins w:id="239" w:author="PMG" w:date="2024-11-06T18:30:00Z" w16du:dateUtc="2024-11-06T17:30:00Z"/>
          <w:sz w:val="20"/>
          <w:szCs w:val="20"/>
        </w:rPr>
      </w:pPr>
      <w:ins w:id="240" w:author="PMG" w:date="2024-11-06T18:37:00Z" w16du:dateUtc="2024-11-06T17:37:00Z">
        <w:r w:rsidRPr="00590F31">
          <w:rPr>
            <w:rFonts w:asciiTheme="minorHAnsi" w:hAnsiTheme="minorHAnsi" w:cstheme="minorHAnsi"/>
            <w:b/>
            <w:bCs/>
            <w:noProof/>
            <w:sz w:val="20"/>
            <w:szCs w:val="20"/>
          </w:rPr>
          <mc:AlternateContent>
            <mc:Choice Requires="wps">
              <w:drawing>
                <wp:anchor distT="0" distB="0" distL="114300" distR="114300" simplePos="0" relativeHeight="251672576" behindDoc="0" locked="0" layoutInCell="1" allowOverlap="1" wp14:anchorId="01967332" wp14:editId="6409213F">
                  <wp:simplePos x="0" y="0"/>
                  <wp:positionH relativeFrom="margin">
                    <wp:posOffset>0</wp:posOffset>
                  </wp:positionH>
                  <wp:positionV relativeFrom="paragraph">
                    <wp:posOffset>154305</wp:posOffset>
                  </wp:positionV>
                  <wp:extent cx="1828800" cy="1828800"/>
                  <wp:effectExtent l="0" t="0" r="0" b="0"/>
                  <wp:wrapSquare wrapText="bothSides"/>
                  <wp:docPr id="1531206268" name="Zone de texte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4EF29B7F" w14:textId="77777777" w:rsidR="001F17A4" w:rsidRDefault="001F17A4" w:rsidP="001F17A4">
                              <w:pPr>
                                <w:spacing w:after="0" w:line="240" w:lineRule="auto"/>
                                <w:rPr>
                                  <w:sz w:val="24"/>
                                  <w:szCs w:val="24"/>
                                </w:rPr>
                              </w:pPr>
                              <w:r>
                                <w:rPr>
                                  <w:noProof/>
                                  <w:sz w:val="24"/>
                                  <w:szCs w:val="24"/>
                                </w:rPr>
                                <w:drawing>
                                  <wp:inline distT="0" distB="0" distL="0" distR="0" wp14:anchorId="29608B06" wp14:editId="77C22D08">
                                    <wp:extent cx="964235" cy="381000"/>
                                    <wp:effectExtent l="0" t="0" r="7620" b="0"/>
                                    <wp:docPr id="75094669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945" cy="401827"/>
                                            </a:xfrm>
                                            <a:prstGeom prst="rect">
                                              <a:avLst/>
                                            </a:prstGeom>
                                            <a:noFill/>
                                            <a:ln>
                                              <a:noFill/>
                                            </a:ln>
                                          </pic:spPr>
                                        </pic:pic>
                                      </a:graphicData>
                                    </a:graphic>
                                  </wp:inline>
                                </w:drawing>
                              </w:r>
                            </w:p>
                            <w:p w14:paraId="4C442FB4" w14:textId="77777777" w:rsidR="001F17A4" w:rsidRPr="006625B8" w:rsidRDefault="001F17A4" w:rsidP="001F17A4">
                              <w:pPr>
                                <w:spacing w:after="0" w:line="240" w:lineRule="auto"/>
                                <w:rPr>
                                  <w:sz w:val="24"/>
                                  <w:szCs w:val="24"/>
                                </w:rPr>
                              </w:pPr>
                              <w:r>
                                <w:rPr>
                                  <w:sz w:val="24"/>
                                  <w:szCs w:val="24"/>
                                </w:rPr>
                                <w:t xml:space="preserve"> (45 minutes)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1967332" id="_x0000_s1030" type="#_x0000_t202" style="position:absolute;margin-left:0;margin-top:12.15pt;width:2in;height:2in;z-index:251672576;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" filled="f" stroked="f" strokeweight=".5pt">
                  <v:textbox style="mso-fit-shape-to-text:t">
                    <w:txbxContent>
                      <w:p w14:paraId="4EF29B7F" w14:textId="77777777" w:rsidR="001F17A4" w:rsidRDefault="001F17A4" w:rsidP="001F17A4">
                        <w:pPr>
                          <w:spacing w:after="0" w:line="240" w:lineRule="auto"/>
                          <w:rPr>
                            <w:sz w:val="24"/>
                            <w:szCs w:val="24"/>
                          </w:rPr>
                        </w:pPr>
                        <w:r>
                          <w:rPr>
                            <w:noProof/>
                            <w:sz w:val="24"/>
                            <w:szCs w:val="24"/>
                          </w:rPr>
                          <w:drawing>
                            <wp:inline distT="0" distB="0" distL="0" distR="0" wp14:anchorId="29608B06" wp14:editId="77C22D08">
                              <wp:extent cx="964235" cy="381000"/>
                              <wp:effectExtent l="0" t="0" r="7620" b="0"/>
                              <wp:docPr id="75094669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16945" cy="401827"/>
                                      </a:xfrm>
                                      <a:prstGeom prst="rect">
                                        <a:avLst/>
                                      </a:prstGeom>
                                      <a:noFill/>
                                      <a:ln>
                                        <a:noFill/>
                                      </a:ln>
                                    </pic:spPr>
                                  </pic:pic>
                                </a:graphicData>
                              </a:graphic>
                            </wp:inline>
                          </w:drawing>
                        </w:r>
                      </w:p>
                      <w:p w14:paraId="4C442FB4" w14:textId="77777777" w:rsidR="001F17A4" w:rsidRPr="006625B8" w:rsidRDefault="001F17A4" w:rsidP="001F17A4">
                        <w:pPr>
                          <w:spacing w:after="0" w:line="240" w:lineRule="auto"/>
                          <w:rPr>
                            <w:sz w:val="24"/>
                            <w:szCs w:val="24"/>
                          </w:rPr>
                        </w:pPr>
                        <w:r>
                          <w:rPr>
                            <w:sz w:val="24"/>
                            <w:szCs w:val="24"/>
                          </w:rPr>
                          <w:t xml:space="preserve"> (45 minutes)</w:t>
                        </w:r>
                      </w:p>
                    </w:txbxContent>
                  </v:textbox>
                  <w10:wrap type="square" anchorx="margin"/>
                </v:shape>
              </w:pict>
            </mc:Fallback>
          </mc:AlternateContent>
        </w:r>
      </w:ins>
    </w:p>
    <w:p w14:paraId="481BBE9E" w14:textId="36DE429F" w:rsidR="008C3CF0" w:rsidRPr="007C6D2A" w:rsidRDefault="008C3CF0" w:rsidP="008C3CF0">
      <w:pPr>
        <w:spacing w:after="0" w:line="240" w:lineRule="auto"/>
        <w:rPr>
          <w:sz w:val="20"/>
          <w:szCs w:val="20"/>
        </w:rPr>
      </w:pPr>
      <w:r w:rsidRPr="007C6D2A">
        <w:rPr>
          <w:b/>
          <w:bCs/>
          <w:sz w:val="20"/>
          <w:szCs w:val="20"/>
        </w:rPr>
        <w:t>Phase 1</w:t>
      </w:r>
      <w:r w:rsidRPr="007C6D2A">
        <w:rPr>
          <w:sz w:val="20"/>
          <w:szCs w:val="20"/>
        </w:rPr>
        <w:t> : Échange collectif ordonné</w:t>
      </w:r>
    </w:p>
    <w:p w14:paraId="6B6C8631" w14:textId="4B610AA4" w:rsidR="008C3CF0" w:rsidRPr="007C6D2A" w:rsidRDefault="008C3CF0" w:rsidP="008C3CF0">
      <w:pPr>
        <w:spacing w:after="0" w:line="240" w:lineRule="auto"/>
        <w:ind w:firstLine="1"/>
        <w:rPr>
          <w:sz w:val="20"/>
          <w:szCs w:val="20"/>
        </w:rPr>
      </w:pPr>
      <w:r w:rsidRPr="007C6D2A">
        <w:rPr>
          <w:sz w:val="20"/>
          <w:szCs w:val="20"/>
        </w:rPr>
        <w:t>- L’enseignant demande aux élèves de se remémorer les vidéos de la première séance.</w:t>
      </w:r>
    </w:p>
    <w:p w14:paraId="3D64FAFD" w14:textId="755D43C9" w:rsidR="008C3CF0" w:rsidRPr="007C6D2A" w:rsidRDefault="008C3CF0" w:rsidP="008C3CF0">
      <w:pPr>
        <w:spacing w:after="0" w:line="240" w:lineRule="auto"/>
        <w:ind w:firstLine="1"/>
        <w:rPr>
          <w:sz w:val="20"/>
          <w:szCs w:val="20"/>
        </w:rPr>
      </w:pPr>
      <w:r w:rsidRPr="007C6D2A">
        <w:rPr>
          <w:sz w:val="20"/>
          <w:szCs w:val="20"/>
        </w:rPr>
        <w:t xml:space="preserve">- Puis </w:t>
      </w:r>
      <w:r w:rsidR="00991B96">
        <w:rPr>
          <w:sz w:val="20"/>
          <w:szCs w:val="20"/>
        </w:rPr>
        <w:t>il</w:t>
      </w:r>
      <w:r w:rsidRPr="007C6D2A">
        <w:rPr>
          <w:sz w:val="20"/>
          <w:szCs w:val="20"/>
        </w:rPr>
        <w:t xml:space="preserve"> pose la question suivante : « Quelle est l’importance des portes dans ces deux extraits ? »</w:t>
      </w:r>
    </w:p>
    <w:p w14:paraId="65FD990B" w14:textId="2202C648" w:rsidR="008C3CF0" w:rsidRPr="007C6D2A" w:rsidRDefault="008C3CF0" w:rsidP="008C3CF0">
      <w:pPr>
        <w:spacing w:after="0" w:line="240" w:lineRule="auto"/>
        <w:ind w:firstLine="1"/>
        <w:rPr>
          <w:sz w:val="20"/>
          <w:szCs w:val="20"/>
        </w:rPr>
      </w:pPr>
      <w:r w:rsidRPr="007C6D2A">
        <w:rPr>
          <w:sz w:val="20"/>
          <w:szCs w:val="20"/>
        </w:rPr>
        <w:t>Réponses attendues :</w:t>
      </w:r>
    </w:p>
    <w:p w14:paraId="4CE532BB" w14:textId="042D1A85" w:rsidR="008C3CF0" w:rsidRPr="007C6D2A" w:rsidRDefault="008C3CF0" w:rsidP="008C3CF0">
      <w:pPr>
        <w:spacing w:after="0" w:line="240" w:lineRule="auto"/>
        <w:ind w:firstLine="1"/>
        <w:rPr>
          <w:sz w:val="20"/>
          <w:szCs w:val="20"/>
        </w:rPr>
      </w:pPr>
      <w:r w:rsidRPr="007C6D2A">
        <w:rPr>
          <w:sz w:val="20"/>
          <w:szCs w:val="20"/>
        </w:rPr>
        <w:t>- Le dieu Rê passe d’une heure à l’autre en franchissant une porte. Les portes, comme les chiffres d’une montre où les cloches d’une église, égrainent le temps qui passe</w:t>
      </w:r>
      <w:r>
        <w:rPr>
          <w:sz w:val="20"/>
          <w:szCs w:val="20"/>
        </w:rPr>
        <w:t>…</w:t>
      </w:r>
    </w:p>
    <w:p w14:paraId="0FD813D1" w14:textId="45692D27" w:rsidR="008C3CF0" w:rsidRDefault="008C3CF0" w:rsidP="008C3CF0">
      <w:pPr>
        <w:spacing w:after="0" w:line="240" w:lineRule="auto"/>
        <w:ind w:firstLine="1"/>
        <w:rPr>
          <w:sz w:val="20"/>
          <w:szCs w:val="20"/>
        </w:rPr>
      </w:pPr>
      <w:r w:rsidRPr="007C6D2A">
        <w:rPr>
          <w:sz w:val="20"/>
          <w:szCs w:val="20"/>
        </w:rPr>
        <w:t>- Moïse</w:t>
      </w:r>
      <w:r w:rsidR="001C1FC0">
        <w:rPr>
          <w:sz w:val="20"/>
          <w:szCs w:val="20"/>
        </w:rPr>
        <w:t xml:space="preserve">, </w:t>
      </w:r>
      <w:r w:rsidRPr="007C6D2A">
        <w:rPr>
          <w:sz w:val="20"/>
          <w:szCs w:val="20"/>
        </w:rPr>
        <w:t xml:space="preserve">avec la dernière des </w:t>
      </w:r>
      <w:r w:rsidR="00264246">
        <w:rPr>
          <w:sz w:val="20"/>
          <w:szCs w:val="20"/>
        </w:rPr>
        <w:t>dix</w:t>
      </w:r>
      <w:r w:rsidRPr="007C6D2A">
        <w:rPr>
          <w:sz w:val="20"/>
          <w:szCs w:val="20"/>
        </w:rPr>
        <w:t xml:space="preserve"> plaies</w:t>
      </w:r>
      <w:r w:rsidR="001C1FC0">
        <w:rPr>
          <w:sz w:val="20"/>
          <w:szCs w:val="20"/>
        </w:rPr>
        <w:t xml:space="preserve">, </w:t>
      </w:r>
      <w:r w:rsidRPr="007C6D2A">
        <w:rPr>
          <w:sz w:val="20"/>
          <w:szCs w:val="20"/>
        </w:rPr>
        <w:t xml:space="preserve">arrive à convaincre Pharaon de laisser partir son peuple. Un peuple, protégé par le sang sur les portes, peut alors sortir et partir librement là où il veut. Le peuple </w:t>
      </w:r>
      <w:r>
        <w:rPr>
          <w:sz w:val="20"/>
          <w:szCs w:val="20"/>
        </w:rPr>
        <w:t xml:space="preserve">des </w:t>
      </w:r>
      <w:r w:rsidRPr="00264246">
        <w:rPr>
          <w:b/>
          <w:bCs/>
          <w:sz w:val="20"/>
          <w:szCs w:val="20"/>
        </w:rPr>
        <w:t>Hébreux</w:t>
      </w:r>
      <w:r>
        <w:rPr>
          <w:sz w:val="20"/>
          <w:szCs w:val="20"/>
        </w:rPr>
        <w:t xml:space="preserve"> </w:t>
      </w:r>
      <w:r w:rsidRPr="007C6D2A">
        <w:rPr>
          <w:sz w:val="20"/>
          <w:szCs w:val="20"/>
        </w:rPr>
        <w:t>en franchissant ces portes badigeonnées de sang d’agneau passe de l’esclavage à la liberté</w:t>
      </w:r>
      <w:r>
        <w:rPr>
          <w:sz w:val="20"/>
          <w:szCs w:val="20"/>
        </w:rPr>
        <w:t>…</w:t>
      </w:r>
    </w:p>
    <w:p w14:paraId="6BF97B6B" w14:textId="5806F17A" w:rsidR="00A3680C" w:rsidRPr="00A3680C" w:rsidRDefault="008C3CF0" w:rsidP="008C3CF0">
      <w:pPr>
        <w:spacing w:after="0" w:line="240" w:lineRule="auto"/>
        <w:ind w:firstLine="1"/>
        <w:rPr>
          <w:i/>
          <w:iCs/>
          <w:sz w:val="20"/>
          <w:szCs w:val="20"/>
        </w:rPr>
      </w:pPr>
      <w:r w:rsidRPr="00A3680C">
        <w:rPr>
          <w:i/>
          <w:iCs/>
          <w:sz w:val="20"/>
          <w:szCs w:val="20"/>
        </w:rPr>
        <w:t>Point</w:t>
      </w:r>
      <w:r w:rsidR="00A3680C" w:rsidRPr="00A3680C">
        <w:rPr>
          <w:i/>
          <w:iCs/>
          <w:sz w:val="20"/>
          <w:szCs w:val="20"/>
        </w:rPr>
        <w:t>s</w:t>
      </w:r>
      <w:r w:rsidRPr="00A3680C">
        <w:rPr>
          <w:i/>
          <w:iCs/>
          <w:sz w:val="20"/>
          <w:szCs w:val="20"/>
        </w:rPr>
        <w:t xml:space="preserve"> d’attention didactique :</w:t>
      </w:r>
    </w:p>
    <w:p w14:paraId="6F7CF145" w14:textId="6FC04B0C" w:rsidR="008C3CF0" w:rsidRPr="00A3680C" w:rsidRDefault="00A3680C" w:rsidP="008C3CF0">
      <w:pPr>
        <w:spacing w:after="0" w:line="240" w:lineRule="auto"/>
        <w:ind w:firstLine="1"/>
        <w:rPr>
          <w:i/>
          <w:iCs/>
          <w:sz w:val="20"/>
          <w:szCs w:val="20"/>
        </w:rPr>
      </w:pPr>
      <w:r w:rsidRPr="00A3680C">
        <w:rPr>
          <w:i/>
          <w:iCs/>
          <w:sz w:val="20"/>
          <w:szCs w:val="20"/>
        </w:rPr>
        <w:t xml:space="preserve">- </w:t>
      </w:r>
      <w:r w:rsidR="008C3CF0" w:rsidRPr="00A3680C">
        <w:rPr>
          <w:i/>
          <w:iCs/>
          <w:sz w:val="20"/>
          <w:szCs w:val="20"/>
        </w:rPr>
        <w:t xml:space="preserve">Laisser les élèves exprimer leurs ressentis </w:t>
      </w:r>
      <w:r w:rsidRPr="00A3680C">
        <w:rPr>
          <w:i/>
          <w:iCs/>
          <w:sz w:val="20"/>
          <w:szCs w:val="20"/>
        </w:rPr>
        <w:t>(j’ai aimé, c’était violent, je ne suis pas d’accord, c’est mal de tuer les enfants...)</w:t>
      </w:r>
    </w:p>
    <w:p w14:paraId="17994618" w14:textId="3689AC4D" w:rsidR="00A3680C" w:rsidRPr="00A3680C" w:rsidRDefault="00A3680C" w:rsidP="008C3CF0">
      <w:pPr>
        <w:spacing w:after="0" w:line="240" w:lineRule="auto"/>
        <w:ind w:firstLine="1"/>
        <w:rPr>
          <w:i/>
          <w:iCs/>
          <w:sz w:val="20"/>
          <w:szCs w:val="20"/>
        </w:rPr>
      </w:pPr>
      <w:r w:rsidRPr="00A3680C">
        <w:rPr>
          <w:i/>
          <w:iCs/>
          <w:sz w:val="20"/>
          <w:szCs w:val="20"/>
        </w:rPr>
        <w:t xml:space="preserve">- Accepter leurs réactions en reformulant (Qu’est-ce que tu as aimé et moins aimé ? Oui, tu as raison, mais pourquoi est-ce important d’en parler ensemble ? Etc.)  </w:t>
      </w:r>
    </w:p>
    <w:p w14:paraId="69C2ECCA" w14:textId="1A1F8068" w:rsidR="00991B96" w:rsidRDefault="00991B96" w:rsidP="008C3CF0">
      <w:pPr>
        <w:spacing w:after="0" w:line="240" w:lineRule="auto"/>
        <w:rPr>
          <w:b/>
          <w:bCs/>
          <w:sz w:val="20"/>
          <w:szCs w:val="20"/>
        </w:rPr>
      </w:pPr>
    </w:p>
    <w:p w14:paraId="3AE91115" w14:textId="7985013C" w:rsidR="00836038" w:rsidRDefault="00836038" w:rsidP="008C3CF0">
      <w:pPr>
        <w:spacing w:after="0" w:line="240" w:lineRule="auto"/>
        <w:rPr>
          <w:b/>
          <w:bCs/>
          <w:sz w:val="20"/>
          <w:szCs w:val="20"/>
        </w:rPr>
      </w:pPr>
    </w:p>
    <w:p w14:paraId="7D2C17B6" w14:textId="685E42A2" w:rsidR="008C3CF0" w:rsidRPr="00991B96" w:rsidRDefault="007E7442" w:rsidP="008C3CF0">
      <w:pPr>
        <w:spacing w:after="0" w:line="240" w:lineRule="auto"/>
        <w:rPr>
          <w:b/>
          <w:bCs/>
          <w:sz w:val="20"/>
          <w:szCs w:val="20"/>
        </w:rPr>
      </w:pPr>
      <w:ins w:id="241" w:author="PMG" w:date="2024-11-06T18:35:00Z" w16du:dateUtc="2024-11-06T17:35:00Z">
        <w:r>
          <w:rPr>
            <w:rFonts w:asciiTheme="minorHAnsi" w:hAnsiTheme="minorHAnsi" w:cstheme="minorHAnsi"/>
            <w:noProof/>
            <w:sz w:val="20"/>
            <w:szCs w:val="20"/>
          </w:rPr>
          <w:lastRenderedPageBreak/>
          <mc:AlternateContent>
            <mc:Choice Requires="wps">
              <w:drawing>
                <wp:anchor distT="0" distB="0" distL="114300" distR="114300" simplePos="0" relativeHeight="251708416" behindDoc="0" locked="0" layoutInCell="1" allowOverlap="1" wp14:anchorId="6612DC0E" wp14:editId="55F00F21">
                  <wp:simplePos x="0" y="0"/>
                  <wp:positionH relativeFrom="column">
                    <wp:posOffset>4389755</wp:posOffset>
                  </wp:positionH>
                  <wp:positionV relativeFrom="paragraph">
                    <wp:posOffset>3273</wp:posOffset>
                  </wp:positionV>
                  <wp:extent cx="622935" cy="220980"/>
                  <wp:effectExtent l="0" t="0" r="24765" b="26670"/>
                  <wp:wrapNone/>
                  <wp:docPr id="1335389584" name="Zone de texte 7"/>
                  <wp:cNvGraphicFramePr/>
                  <a:graphic xmlns:a="http://schemas.openxmlformats.org/drawingml/2006/main">
                    <a:graphicData uri="http://schemas.microsoft.com/office/word/2010/wordprocessingShape">
                      <wps:wsp>
                        <wps:cNvSpPr txBox="1"/>
                        <wps:spPr>
                          <a:xfrm>
                            <a:off x="0" y="0"/>
                            <a:ext cx="622935" cy="220980"/>
                          </a:xfrm>
                          <a:prstGeom prst="rect">
                            <a:avLst/>
                          </a:prstGeom>
                          <a:solidFill>
                            <a:schemeClr val="lt1"/>
                          </a:solidFill>
                          <a:ln w="6350">
                            <a:solidFill>
                              <a:prstClr val="black"/>
                            </a:solidFill>
                          </a:ln>
                        </wps:spPr>
                        <wps:txbx>
                          <w:txbxContent>
                            <w:p w14:paraId="4A1C7E94" w14:textId="2D42E991" w:rsidR="007E7442" w:rsidRPr="006517BB" w:rsidRDefault="007E7442" w:rsidP="007E7442">
                              <w:pPr>
                                <w:rPr>
                                  <w:sz w:val="16"/>
                                  <w:szCs w:val="16"/>
                                </w:rPr>
                              </w:pPr>
                              <w:r w:rsidRPr="006517BB">
                                <w:rPr>
                                  <w:sz w:val="16"/>
                                  <w:szCs w:val="16"/>
                                </w:rPr>
                                <w:t>241.10</w:t>
                              </w:r>
                              <w:ins w:id="242" w:author="PMG" w:date="2024-11-06T18:36:00Z" w16du:dateUtc="2024-11-06T17:36:00Z">
                                <w:r>
                                  <w:rPr>
                                    <w:sz w:val="16"/>
                                    <w:szCs w:val="16"/>
                                  </w:rPr>
                                  <w:t>5</w:t>
                                </w:r>
                              </w:ins>
                              <w:del w:id="243" w:author="PMG" w:date="2024-11-06T18:36:00Z" w16du:dateUtc="2024-11-06T17:36:00Z">
                                <w:r w:rsidRPr="006517BB" w:rsidDel="001F17A4">
                                  <w:rPr>
                                    <w:sz w:val="16"/>
                                    <w:szCs w:val="16"/>
                                  </w:rPr>
                                  <w:delText>4</w:delText>
                                </w:r>
                              </w:del>
                              <w:r w:rsidRPr="006517BB">
                                <w:rPr>
                                  <w:sz w:val="16"/>
                                  <w:szCs w:val="16"/>
                                </w:rPr>
                                <w:t>-</w:t>
                              </w:r>
                              <w:r>
                                <w:rPr>
                                  <w:sz w:val="16"/>
                                  <w:szCs w:val="16"/>
                                </w:rPr>
                                <w:t>d</w:t>
                              </w:r>
                              <w:del w:id="244" w:author="PMG" w:date="2024-11-06T18:36:00Z" w16du:dateUtc="2024-11-06T17:36:00Z">
                                <w:r w:rsidDel="001F17A4">
                                  <w:rPr>
                                    <w:sz w:val="16"/>
                                    <w:szCs w:val="16"/>
                                  </w:rPr>
                                  <w:delText>c</w:delText>
                                </w:r>
                              </w:del>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12DC0E" id="_x0000_s1031" type="#_x0000_t202" style="position:absolute;margin-left:345.65pt;margin-top:.25pt;width:49.05pt;height:17.4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" fillcolor="white [3201]" strokeweight=".5pt">
                  <v:textbox>
                    <w:txbxContent>
                      <w:p w14:paraId="4A1C7E94" w14:textId="2D42E991" w:rsidR="007E7442" w:rsidRPr="006517BB" w:rsidRDefault="007E7442" w:rsidP="007E7442">
                        <w:pPr>
                          <w:rPr>
                            <w:sz w:val="16"/>
                            <w:szCs w:val="16"/>
                          </w:rPr>
                        </w:pPr>
                        <w:r w:rsidRPr="006517BB">
                          <w:rPr>
                            <w:sz w:val="16"/>
                            <w:szCs w:val="16"/>
                          </w:rPr>
                          <w:t>241.10</w:t>
                        </w:r>
                        <w:ins w:id="256" w:author="PMG" w:date="2024-11-06T18:36:00Z" w16du:dateUtc="2024-11-06T17:36:00Z">
                          <w:r>
                            <w:rPr>
                              <w:sz w:val="16"/>
                              <w:szCs w:val="16"/>
                            </w:rPr>
                            <w:t>5</w:t>
                          </w:r>
                        </w:ins>
                        <w:del w:id="257" w:author="PMG" w:date="2024-11-06T18:36:00Z" w16du:dateUtc="2024-11-06T17:36:00Z">
                          <w:r w:rsidRPr="006517BB" w:rsidDel="001F17A4">
                            <w:rPr>
                              <w:sz w:val="16"/>
                              <w:szCs w:val="16"/>
                            </w:rPr>
                            <w:delText>4</w:delText>
                          </w:r>
                        </w:del>
                        <w:r w:rsidRPr="006517BB">
                          <w:rPr>
                            <w:sz w:val="16"/>
                            <w:szCs w:val="16"/>
                          </w:rPr>
                          <w:t>-</w:t>
                        </w:r>
                        <w:r>
                          <w:rPr>
                            <w:sz w:val="16"/>
                            <w:szCs w:val="16"/>
                          </w:rPr>
                          <w:t>d</w:t>
                        </w:r>
                        <w:del w:id="258" w:author="PMG" w:date="2024-11-06T18:36:00Z" w16du:dateUtc="2024-11-06T17:36:00Z">
                          <w:r w:rsidDel="001F17A4">
                            <w:rPr>
                              <w:sz w:val="16"/>
                              <w:szCs w:val="16"/>
                            </w:rPr>
                            <w:delText>c</w:delText>
                          </w:r>
                        </w:del>
                      </w:p>
                    </w:txbxContent>
                  </v:textbox>
                </v:shape>
              </w:pict>
            </mc:Fallback>
          </mc:AlternateContent>
        </w:r>
      </w:ins>
      <w:r w:rsidRPr="00590F31">
        <w:rPr>
          <w:rFonts w:asciiTheme="minorHAnsi" w:hAnsiTheme="minorHAnsi" w:cstheme="minorHAnsi"/>
          <w:noProof/>
          <w:sz w:val="20"/>
          <w:szCs w:val="20"/>
        </w:rPr>
        <w:drawing>
          <wp:anchor distT="0" distB="0" distL="114300" distR="114300" simplePos="0" relativeHeight="251681792" behindDoc="0" locked="0" layoutInCell="1" allowOverlap="1" wp14:anchorId="39B38F3E" wp14:editId="08042799">
            <wp:simplePos x="0" y="0"/>
            <wp:positionH relativeFrom="margin">
              <wp:posOffset>3791536</wp:posOffset>
            </wp:positionH>
            <wp:positionV relativeFrom="paragraph">
              <wp:posOffset>10795</wp:posOffset>
            </wp:positionV>
            <wp:extent cx="589090" cy="240665"/>
            <wp:effectExtent l="0" t="0" r="1905" b="6985"/>
            <wp:wrapNone/>
            <wp:docPr id="75623695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9090" cy="240665"/>
                    </a:xfrm>
                    <a:prstGeom prst="rect">
                      <a:avLst/>
                    </a:prstGeom>
                    <a:noFill/>
                    <a:ln>
                      <a:noFill/>
                    </a:ln>
                  </pic:spPr>
                </pic:pic>
              </a:graphicData>
            </a:graphic>
            <wp14:sizeRelH relativeFrom="page">
              <wp14:pctWidth>0</wp14:pctWidth>
            </wp14:sizeRelH>
            <wp14:sizeRelV relativeFrom="page">
              <wp14:pctHeight>0</wp14:pctHeight>
            </wp14:sizeRelV>
          </wp:anchor>
        </w:drawing>
      </w:r>
      <w:r w:rsidR="008C3CF0" w:rsidRPr="00991B96">
        <w:rPr>
          <w:b/>
          <w:bCs/>
          <w:sz w:val="20"/>
          <w:szCs w:val="20"/>
        </w:rPr>
        <w:t>Phase 2</w:t>
      </w:r>
      <w:r w:rsidR="003060C4">
        <w:rPr>
          <w:b/>
          <w:bCs/>
          <w:sz w:val="20"/>
          <w:szCs w:val="20"/>
        </w:rPr>
        <w:t xml:space="preserve"> : </w:t>
      </w:r>
      <w:r w:rsidR="003060C4" w:rsidRPr="003060C4">
        <w:rPr>
          <w:sz w:val="20"/>
          <w:szCs w:val="20"/>
        </w:rPr>
        <w:t>Trace écrite individuelle</w:t>
      </w:r>
      <w:r w:rsidR="00A65C89">
        <w:rPr>
          <w:sz w:val="20"/>
          <w:szCs w:val="20"/>
        </w:rPr>
        <w:t xml:space="preserve"> 1</w:t>
      </w:r>
    </w:p>
    <w:p w14:paraId="24F127B6" w14:textId="2472F8E1" w:rsidR="0004412A" w:rsidRDefault="003757FA" w:rsidP="008C3CF0">
      <w:pPr>
        <w:spacing w:after="0" w:line="240" w:lineRule="auto"/>
        <w:rPr>
          <w:sz w:val="20"/>
          <w:szCs w:val="20"/>
        </w:rPr>
      </w:pPr>
      <w:r>
        <w:rPr>
          <w:sz w:val="20"/>
          <w:szCs w:val="20"/>
        </w:rPr>
        <w:t xml:space="preserve">- </w:t>
      </w:r>
      <w:r w:rsidR="0004412A">
        <w:rPr>
          <w:sz w:val="20"/>
          <w:szCs w:val="20"/>
        </w:rPr>
        <w:t>Distribuer la fiche correspondante</w:t>
      </w:r>
      <w:r>
        <w:rPr>
          <w:sz w:val="20"/>
          <w:szCs w:val="20"/>
        </w:rPr>
        <w:t>.</w:t>
      </w:r>
    </w:p>
    <w:p w14:paraId="442480F7" w14:textId="389BB10C" w:rsidR="0004412A" w:rsidRDefault="003757FA" w:rsidP="008C3CF0">
      <w:pPr>
        <w:spacing w:after="0" w:line="240" w:lineRule="auto"/>
        <w:rPr>
          <w:sz w:val="20"/>
          <w:szCs w:val="20"/>
        </w:rPr>
      </w:pPr>
      <w:r>
        <w:rPr>
          <w:sz w:val="20"/>
          <w:szCs w:val="20"/>
        </w:rPr>
        <w:t xml:space="preserve">- </w:t>
      </w:r>
      <w:r w:rsidR="0004412A">
        <w:rPr>
          <w:sz w:val="20"/>
          <w:szCs w:val="20"/>
        </w:rPr>
        <w:t>Dater la fiche et inscrire le titre dans le cartouche : « </w:t>
      </w:r>
      <w:r w:rsidR="0004412A" w:rsidRPr="0004412A">
        <w:rPr>
          <w:b/>
          <w:bCs/>
          <w:sz w:val="20"/>
          <w:szCs w:val="20"/>
        </w:rPr>
        <w:t xml:space="preserve">Passer </w:t>
      </w:r>
      <w:r w:rsidR="00BE4D4C">
        <w:rPr>
          <w:b/>
          <w:bCs/>
          <w:sz w:val="20"/>
          <w:szCs w:val="20"/>
        </w:rPr>
        <w:t>la porte</w:t>
      </w:r>
      <w:r w:rsidR="0004412A">
        <w:rPr>
          <w:sz w:val="20"/>
          <w:szCs w:val="20"/>
        </w:rPr>
        <w:t> »</w:t>
      </w:r>
      <w:r>
        <w:rPr>
          <w:sz w:val="20"/>
          <w:szCs w:val="20"/>
        </w:rPr>
        <w:t>.</w:t>
      </w:r>
    </w:p>
    <w:p w14:paraId="0F3CC4CE" w14:textId="08A7D13C" w:rsidR="0004412A" w:rsidRDefault="003757FA" w:rsidP="008C3CF0">
      <w:pPr>
        <w:spacing w:after="0" w:line="240" w:lineRule="auto"/>
        <w:rPr>
          <w:sz w:val="20"/>
          <w:szCs w:val="20"/>
        </w:rPr>
      </w:pPr>
      <w:r>
        <w:rPr>
          <w:sz w:val="20"/>
          <w:szCs w:val="20"/>
        </w:rPr>
        <w:t xml:space="preserve">- </w:t>
      </w:r>
      <w:r w:rsidR="0004412A">
        <w:rPr>
          <w:sz w:val="20"/>
          <w:szCs w:val="20"/>
        </w:rPr>
        <w:t xml:space="preserve">Distribuer le document (A5) sur lequel </w:t>
      </w:r>
      <w:r w:rsidR="00470B3E">
        <w:rPr>
          <w:sz w:val="20"/>
          <w:szCs w:val="20"/>
        </w:rPr>
        <w:t>sont</w:t>
      </w:r>
      <w:r w:rsidR="0004412A">
        <w:rPr>
          <w:sz w:val="20"/>
          <w:szCs w:val="20"/>
        </w:rPr>
        <w:t xml:space="preserve"> dessiné</w:t>
      </w:r>
      <w:r w:rsidR="00470B3E">
        <w:rPr>
          <w:sz w:val="20"/>
          <w:szCs w:val="20"/>
        </w:rPr>
        <w:t>es</w:t>
      </w:r>
      <w:r w:rsidR="0004412A">
        <w:rPr>
          <w:sz w:val="20"/>
          <w:szCs w:val="20"/>
        </w:rPr>
        <w:t xml:space="preserve"> quatre portes</w:t>
      </w:r>
      <w:r>
        <w:rPr>
          <w:sz w:val="20"/>
          <w:szCs w:val="20"/>
        </w:rPr>
        <w:t>.</w:t>
      </w:r>
    </w:p>
    <w:p w14:paraId="1037890C" w14:textId="4CBD6E63" w:rsidR="008C3CF0" w:rsidRDefault="003060C4" w:rsidP="008C3CF0">
      <w:pPr>
        <w:spacing w:after="0" w:line="240" w:lineRule="auto"/>
        <w:rPr>
          <w:sz w:val="20"/>
          <w:szCs w:val="20"/>
        </w:rPr>
      </w:pPr>
      <w:r>
        <w:rPr>
          <w:sz w:val="20"/>
          <w:szCs w:val="20"/>
        </w:rPr>
        <w:t>Consignes :</w:t>
      </w:r>
    </w:p>
    <w:p w14:paraId="28B51E08" w14:textId="205AF0EE" w:rsidR="0004412A" w:rsidRDefault="0004412A" w:rsidP="0004412A">
      <w:pPr>
        <w:spacing w:after="0" w:line="240" w:lineRule="auto"/>
        <w:rPr>
          <w:sz w:val="20"/>
          <w:szCs w:val="20"/>
        </w:rPr>
      </w:pPr>
      <w:r>
        <w:rPr>
          <w:sz w:val="20"/>
          <w:szCs w:val="20"/>
        </w:rPr>
        <w:t>1/ Découper trois portes (sur les quatre dessinées sur le document) selon les pointillés</w:t>
      </w:r>
      <w:r w:rsidR="001C1FC0">
        <w:rPr>
          <w:sz w:val="20"/>
          <w:szCs w:val="20"/>
        </w:rPr>
        <w:t>.</w:t>
      </w:r>
    </w:p>
    <w:p w14:paraId="474DD2D3" w14:textId="6A12C7FD" w:rsidR="0004412A" w:rsidRDefault="0004412A" w:rsidP="0004412A">
      <w:pPr>
        <w:spacing w:after="0" w:line="240" w:lineRule="auto"/>
        <w:rPr>
          <w:sz w:val="20"/>
          <w:szCs w:val="20"/>
        </w:rPr>
      </w:pPr>
      <w:r>
        <w:rPr>
          <w:sz w:val="20"/>
          <w:szCs w:val="20"/>
        </w:rPr>
        <w:t>2/ Coller les languettes grisées des portes découpées au</w:t>
      </w:r>
      <w:r w:rsidR="001C1FC0">
        <w:rPr>
          <w:sz w:val="20"/>
          <w:szCs w:val="20"/>
        </w:rPr>
        <w:t>x</w:t>
      </w:r>
      <w:r>
        <w:rPr>
          <w:sz w:val="20"/>
          <w:szCs w:val="20"/>
        </w:rPr>
        <w:t xml:space="preserve"> endroits indiquées sur </w:t>
      </w:r>
      <w:r w:rsidR="00470B3E">
        <w:rPr>
          <w:sz w:val="20"/>
          <w:szCs w:val="20"/>
        </w:rPr>
        <w:t xml:space="preserve">la </w:t>
      </w:r>
      <w:r>
        <w:rPr>
          <w:sz w:val="20"/>
          <w:szCs w:val="20"/>
        </w:rPr>
        <w:t>fiche.</w:t>
      </w:r>
    </w:p>
    <w:p w14:paraId="0F9DD228" w14:textId="2315D4A7" w:rsidR="0004412A" w:rsidRDefault="0004412A" w:rsidP="0004412A">
      <w:pPr>
        <w:spacing w:after="0" w:line="240" w:lineRule="auto"/>
        <w:rPr>
          <w:sz w:val="20"/>
          <w:szCs w:val="20"/>
        </w:rPr>
      </w:pPr>
      <w:r>
        <w:rPr>
          <w:sz w:val="20"/>
          <w:szCs w:val="20"/>
        </w:rPr>
        <w:t>3/ Sélectionner trois propositions parmi celles qui sont proposées ou en choisir d’autres (plus personnelles)</w:t>
      </w:r>
      <w:r w:rsidR="001C1FC0">
        <w:rPr>
          <w:sz w:val="20"/>
          <w:szCs w:val="20"/>
        </w:rPr>
        <w:t>.</w:t>
      </w:r>
    </w:p>
    <w:p w14:paraId="3493F26B" w14:textId="533D8870" w:rsidR="0004412A" w:rsidRDefault="0004412A" w:rsidP="0004412A">
      <w:pPr>
        <w:spacing w:after="0" w:line="240" w:lineRule="auto"/>
        <w:rPr>
          <w:sz w:val="20"/>
          <w:szCs w:val="20"/>
        </w:rPr>
      </w:pPr>
      <w:r>
        <w:rPr>
          <w:sz w:val="20"/>
          <w:szCs w:val="20"/>
        </w:rPr>
        <w:t>4/ Noter le premier mot sur la porte et le deuxième dans l’espace derrière la porte.</w:t>
      </w:r>
    </w:p>
    <w:p w14:paraId="2AC7BAF4" w14:textId="0C352A93" w:rsidR="0004412A" w:rsidRDefault="0004412A" w:rsidP="0004412A">
      <w:pPr>
        <w:spacing w:after="0" w:line="240" w:lineRule="auto"/>
        <w:rPr>
          <w:sz w:val="20"/>
          <w:szCs w:val="20"/>
        </w:rPr>
      </w:pPr>
      <w:r>
        <w:rPr>
          <w:sz w:val="20"/>
          <w:szCs w:val="20"/>
        </w:rPr>
        <w:t>5/ Décorer les portes et l’espace derrière les portes.</w:t>
      </w:r>
    </w:p>
    <w:p w14:paraId="7C1C01A6" w14:textId="4CCF1AFC" w:rsidR="0004412A" w:rsidRDefault="0004412A" w:rsidP="0004412A">
      <w:pPr>
        <w:spacing w:after="0" w:line="240" w:lineRule="auto"/>
        <w:rPr>
          <w:sz w:val="20"/>
          <w:szCs w:val="20"/>
        </w:rPr>
      </w:pPr>
      <w:r>
        <w:rPr>
          <w:sz w:val="20"/>
          <w:szCs w:val="20"/>
        </w:rPr>
        <w:t>Et</w:t>
      </w:r>
      <w:r w:rsidR="001C1FC0">
        <w:rPr>
          <w:sz w:val="20"/>
          <w:szCs w:val="20"/>
        </w:rPr>
        <w:t xml:space="preserve"> pour finir…</w:t>
      </w:r>
    </w:p>
    <w:p w14:paraId="16C782CC" w14:textId="54E2C83E" w:rsidR="0004412A" w:rsidRDefault="0004412A" w:rsidP="0004412A">
      <w:pPr>
        <w:spacing w:after="0" w:line="240" w:lineRule="auto"/>
        <w:rPr>
          <w:sz w:val="20"/>
          <w:szCs w:val="20"/>
        </w:rPr>
      </w:pPr>
      <w:r>
        <w:rPr>
          <w:sz w:val="20"/>
          <w:szCs w:val="20"/>
        </w:rPr>
        <w:t xml:space="preserve">6/ Compléter les trois cartouches </w:t>
      </w:r>
      <w:r w:rsidR="00377459">
        <w:rPr>
          <w:sz w:val="20"/>
          <w:szCs w:val="20"/>
        </w:rPr>
        <w:t xml:space="preserve">vides </w:t>
      </w:r>
      <w:r>
        <w:rPr>
          <w:sz w:val="20"/>
          <w:szCs w:val="20"/>
        </w:rPr>
        <w:t>avec trois autres verbes</w:t>
      </w:r>
      <w:r w:rsidR="001C1FC0">
        <w:rPr>
          <w:sz w:val="20"/>
          <w:szCs w:val="20"/>
        </w:rPr>
        <w:t xml:space="preserve"> exprimant une idée similaire ou approchante</w:t>
      </w:r>
      <w:r>
        <w:rPr>
          <w:sz w:val="20"/>
          <w:szCs w:val="20"/>
        </w:rPr>
        <w:t>.</w:t>
      </w:r>
    </w:p>
    <w:p w14:paraId="0D26A523" w14:textId="5E20E550" w:rsidR="00377459" w:rsidRDefault="00377459" w:rsidP="00377459">
      <w:pPr>
        <w:spacing w:after="0" w:line="240" w:lineRule="auto"/>
        <w:rPr>
          <w:rFonts w:asciiTheme="minorHAnsi" w:hAnsiTheme="minorHAnsi" w:cstheme="minorHAnsi"/>
          <w:sz w:val="20"/>
          <w:szCs w:val="20"/>
        </w:rPr>
      </w:pPr>
      <w:r w:rsidRPr="00590F31">
        <w:rPr>
          <w:rFonts w:asciiTheme="minorHAnsi" w:hAnsiTheme="minorHAnsi" w:cstheme="minorHAnsi"/>
          <w:i/>
          <w:iCs/>
          <w:sz w:val="20"/>
          <w:szCs w:val="20"/>
          <w:u w:val="single"/>
        </w:rPr>
        <w:t>Point</w:t>
      </w:r>
      <w:r>
        <w:rPr>
          <w:rFonts w:asciiTheme="minorHAnsi" w:hAnsiTheme="minorHAnsi" w:cstheme="minorHAnsi"/>
          <w:i/>
          <w:iCs/>
          <w:sz w:val="20"/>
          <w:szCs w:val="20"/>
          <w:u w:val="single"/>
        </w:rPr>
        <w:t>s</w:t>
      </w:r>
      <w:r w:rsidRPr="00590F31">
        <w:rPr>
          <w:rFonts w:asciiTheme="minorHAnsi" w:hAnsiTheme="minorHAnsi" w:cstheme="minorHAnsi"/>
          <w:i/>
          <w:iCs/>
          <w:sz w:val="20"/>
          <w:szCs w:val="20"/>
          <w:u w:val="single"/>
        </w:rPr>
        <w:t xml:space="preserve"> d’attention pédagogique</w:t>
      </w:r>
      <w:r>
        <w:rPr>
          <w:rFonts w:asciiTheme="minorHAnsi" w:hAnsiTheme="minorHAnsi" w:cstheme="minorHAnsi"/>
          <w:sz w:val="20"/>
          <w:szCs w:val="20"/>
        </w:rPr>
        <w:t> :</w:t>
      </w:r>
    </w:p>
    <w:p w14:paraId="5BC136E6" w14:textId="21D9B08D" w:rsidR="00377459" w:rsidRDefault="00377459" w:rsidP="00377459">
      <w:pPr>
        <w:spacing w:after="0" w:line="240" w:lineRule="auto"/>
        <w:rPr>
          <w:rFonts w:asciiTheme="minorHAnsi" w:hAnsiTheme="minorHAnsi" w:cstheme="minorHAnsi"/>
          <w:i/>
          <w:iCs/>
          <w:sz w:val="20"/>
          <w:szCs w:val="20"/>
        </w:rPr>
      </w:pPr>
      <w:r>
        <w:rPr>
          <w:rFonts w:asciiTheme="minorHAnsi" w:hAnsiTheme="minorHAnsi" w:cstheme="minorHAnsi"/>
          <w:sz w:val="20"/>
          <w:szCs w:val="20"/>
        </w:rPr>
        <w:t>-</w:t>
      </w:r>
      <w:r>
        <w:rPr>
          <w:rFonts w:asciiTheme="minorHAnsi" w:hAnsiTheme="minorHAnsi" w:cstheme="minorHAnsi"/>
          <w:i/>
          <w:iCs/>
          <w:sz w:val="20"/>
          <w:szCs w:val="20"/>
        </w:rPr>
        <w:t xml:space="preserve"> Autant la première phase était dynamique autant la deuxième se doit d’être plus intériorisée.</w:t>
      </w:r>
    </w:p>
    <w:p w14:paraId="74E52012" w14:textId="3CDD2495" w:rsidR="00377459" w:rsidRDefault="00377459" w:rsidP="00377459">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Le travail individuel nécessitant une certaine motricité (couper, coller) n’implique pas le silence absolu, au contraire.</w:t>
      </w:r>
    </w:p>
    <w:p w14:paraId="55A06E6D" w14:textId="6B2E671C" w:rsidR="00377459" w:rsidRDefault="00377459" w:rsidP="00377459">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Afin d’éviter les débordement</w:t>
      </w:r>
      <w:r w:rsidR="001C1FC0">
        <w:rPr>
          <w:rFonts w:asciiTheme="minorHAnsi" w:hAnsiTheme="minorHAnsi" w:cstheme="minorHAnsi"/>
          <w:i/>
          <w:iCs/>
          <w:sz w:val="20"/>
          <w:szCs w:val="20"/>
        </w:rPr>
        <w:t>s</w:t>
      </w:r>
      <w:r>
        <w:rPr>
          <w:rFonts w:asciiTheme="minorHAnsi" w:hAnsiTheme="minorHAnsi" w:cstheme="minorHAnsi"/>
          <w:i/>
          <w:iCs/>
          <w:sz w:val="20"/>
          <w:szCs w:val="20"/>
        </w:rPr>
        <w:t>, l’enseignant poursuit le dialogue ave</w:t>
      </w:r>
      <w:r w:rsidR="008F5129">
        <w:rPr>
          <w:rFonts w:asciiTheme="minorHAnsi" w:hAnsiTheme="minorHAnsi" w:cstheme="minorHAnsi"/>
          <w:i/>
          <w:iCs/>
          <w:sz w:val="20"/>
          <w:szCs w:val="20"/>
        </w:rPr>
        <w:t xml:space="preserve">c </w:t>
      </w:r>
      <w:r>
        <w:rPr>
          <w:rFonts w:asciiTheme="minorHAnsi" w:hAnsiTheme="minorHAnsi" w:cstheme="minorHAnsi"/>
          <w:i/>
          <w:iCs/>
          <w:sz w:val="20"/>
          <w:szCs w:val="20"/>
        </w:rPr>
        <w:t>ses élèves</w:t>
      </w:r>
      <w:r w:rsidR="001C1FC0">
        <w:rPr>
          <w:rFonts w:asciiTheme="minorHAnsi" w:hAnsiTheme="minorHAnsi" w:cstheme="minorHAnsi"/>
          <w:i/>
          <w:iCs/>
          <w:sz w:val="20"/>
          <w:szCs w:val="20"/>
        </w:rPr>
        <w:t xml:space="preserve"> </w:t>
      </w:r>
      <w:r>
        <w:rPr>
          <w:rFonts w:asciiTheme="minorHAnsi" w:hAnsiTheme="minorHAnsi" w:cstheme="minorHAnsi"/>
          <w:i/>
          <w:iCs/>
          <w:sz w:val="20"/>
          <w:szCs w:val="20"/>
        </w:rPr>
        <w:t>tout en passant de table en table afin de s’assurer de la bonne compréhension des consignes.</w:t>
      </w:r>
    </w:p>
    <w:p w14:paraId="5B7ADF85" w14:textId="7505A025" w:rsidR="008F5129" w:rsidRDefault="008F5129" w:rsidP="008F5129">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 d’attention didactique</w:t>
      </w:r>
      <w:r w:rsidRPr="00590F31">
        <w:rPr>
          <w:rFonts w:asciiTheme="minorHAnsi" w:hAnsiTheme="minorHAnsi" w:cstheme="minorHAnsi"/>
          <w:i/>
          <w:iCs/>
          <w:sz w:val="20"/>
          <w:szCs w:val="20"/>
        </w:rPr>
        <w:t xml:space="preserve"> : </w:t>
      </w:r>
    </w:p>
    <w:p w14:paraId="44A4BDC6" w14:textId="1927A26B" w:rsidR="00377459" w:rsidRDefault="00615383" w:rsidP="00377459">
      <w:pPr>
        <w:spacing w:after="0" w:line="240" w:lineRule="auto"/>
        <w:rPr>
          <w:rFonts w:asciiTheme="minorHAnsi" w:hAnsiTheme="minorHAnsi" w:cstheme="minorHAnsi"/>
          <w:i/>
          <w:iCs/>
          <w:sz w:val="20"/>
          <w:szCs w:val="20"/>
        </w:rPr>
      </w:pPr>
      <w:r>
        <w:rPr>
          <w:noProof/>
        </w:rPr>
        <w:drawing>
          <wp:anchor distT="0" distB="0" distL="114300" distR="114300" simplePos="0" relativeHeight="251684864" behindDoc="0" locked="0" layoutInCell="1" allowOverlap="1" wp14:anchorId="71A3AEC0" wp14:editId="1626C145">
            <wp:simplePos x="0" y="0"/>
            <wp:positionH relativeFrom="margin">
              <wp:align>right</wp:align>
            </wp:positionH>
            <wp:positionV relativeFrom="paragraph">
              <wp:posOffset>6773</wp:posOffset>
            </wp:positionV>
            <wp:extent cx="812800" cy="349885"/>
            <wp:effectExtent l="0" t="0" r="6350" b="0"/>
            <wp:wrapNone/>
            <wp:docPr id="88328564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12800" cy="349885"/>
                    </a:xfrm>
                    <a:prstGeom prst="rect">
                      <a:avLst/>
                    </a:prstGeom>
                    <a:noFill/>
                    <a:ln>
                      <a:noFill/>
                    </a:ln>
                  </pic:spPr>
                </pic:pic>
              </a:graphicData>
            </a:graphic>
            <wp14:sizeRelH relativeFrom="page">
              <wp14:pctWidth>0</wp14:pctWidth>
            </wp14:sizeRelH>
            <wp14:sizeRelV relativeFrom="page">
              <wp14:pctHeight>0</wp14:pctHeight>
            </wp14:sizeRelV>
          </wp:anchor>
        </w:drawing>
      </w:r>
      <w:r w:rsidR="00377459">
        <w:rPr>
          <w:rFonts w:asciiTheme="minorHAnsi" w:hAnsiTheme="minorHAnsi" w:cstheme="minorHAnsi"/>
          <w:i/>
          <w:iCs/>
          <w:sz w:val="20"/>
          <w:szCs w:val="20"/>
        </w:rPr>
        <w:t xml:space="preserve">Le dialogue s’effectue en trois temps distincts : </w:t>
      </w:r>
    </w:p>
    <w:p w14:paraId="2066E860" w14:textId="7AF93028" w:rsidR="00377459" w:rsidRDefault="00377459" w:rsidP="00377459">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xml:space="preserve">a) </w:t>
      </w:r>
      <w:r w:rsidR="00615383">
        <w:rPr>
          <w:rFonts w:asciiTheme="minorHAnsi" w:hAnsiTheme="minorHAnsi" w:cstheme="minorHAnsi"/>
          <w:i/>
          <w:iCs/>
          <w:sz w:val="20"/>
          <w:szCs w:val="20"/>
        </w:rPr>
        <w:t>L</w:t>
      </w:r>
      <w:r>
        <w:rPr>
          <w:rFonts w:asciiTheme="minorHAnsi" w:hAnsiTheme="minorHAnsi" w:cstheme="minorHAnsi"/>
          <w:i/>
          <w:iCs/>
          <w:sz w:val="20"/>
          <w:szCs w:val="20"/>
        </w:rPr>
        <w:t>es élèves sont invités à commenter la pertinence des exemples donnés en haut de la page.</w:t>
      </w:r>
    </w:p>
    <w:p w14:paraId="25D9A673" w14:textId="5226D485" w:rsidR="00377459" w:rsidRDefault="00377459" w:rsidP="00377459">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xml:space="preserve">b) </w:t>
      </w:r>
      <w:r w:rsidR="00615383">
        <w:rPr>
          <w:rFonts w:asciiTheme="minorHAnsi" w:hAnsiTheme="minorHAnsi" w:cstheme="minorHAnsi"/>
          <w:i/>
          <w:iCs/>
          <w:sz w:val="20"/>
          <w:szCs w:val="20"/>
        </w:rPr>
        <w:t>L</w:t>
      </w:r>
      <w:r>
        <w:rPr>
          <w:rFonts w:asciiTheme="minorHAnsi" w:hAnsiTheme="minorHAnsi" w:cstheme="minorHAnsi"/>
          <w:i/>
          <w:iCs/>
          <w:sz w:val="20"/>
          <w:szCs w:val="20"/>
        </w:rPr>
        <w:t>es élèves qui le souhaitent peuvent exprimer leur choix</w:t>
      </w:r>
      <w:r w:rsidR="00615383">
        <w:rPr>
          <w:rFonts w:asciiTheme="minorHAnsi" w:hAnsiTheme="minorHAnsi" w:cstheme="minorHAnsi"/>
          <w:i/>
          <w:iCs/>
          <w:sz w:val="20"/>
          <w:szCs w:val="20"/>
        </w:rPr>
        <w:t xml:space="preserve"> parmi les douze propositions du bas de la page.</w:t>
      </w:r>
    </w:p>
    <w:p w14:paraId="05F13CED" w14:textId="2A0ECA10" w:rsidR="00615383" w:rsidRDefault="00615383" w:rsidP="00377459">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c) Les élèves proposent des verbes pour remplir les cartouches. L’enseignant note au tableau ceux qui méritent d’être retenus.</w:t>
      </w:r>
    </w:p>
    <w:p w14:paraId="413D1967" w14:textId="557475BE" w:rsidR="00377459" w:rsidRPr="00590F31" w:rsidRDefault="00377459" w:rsidP="00377459">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xml:space="preserve"> </w:t>
      </w:r>
    </w:p>
    <w:p w14:paraId="0CA3645E" w14:textId="64C791C6" w:rsidR="00377459" w:rsidRDefault="00A703EA" w:rsidP="00377459">
      <w:pPr>
        <w:spacing w:after="0" w:line="240" w:lineRule="auto"/>
        <w:rPr>
          <w:rFonts w:asciiTheme="minorHAnsi" w:hAnsiTheme="minorHAnsi" w:cstheme="minorHAnsi"/>
          <w:sz w:val="20"/>
          <w:szCs w:val="20"/>
        </w:rPr>
      </w:pPr>
      <w:r w:rsidRPr="00A703EA">
        <w:rPr>
          <w:rFonts w:asciiTheme="minorHAnsi" w:hAnsiTheme="minorHAnsi" w:cstheme="minorHAnsi"/>
          <w:b/>
          <w:bCs/>
          <w:sz w:val="20"/>
          <w:szCs w:val="20"/>
        </w:rPr>
        <w:t>Phase 3</w:t>
      </w:r>
      <w:r w:rsidRPr="00A703EA">
        <w:rPr>
          <w:rFonts w:asciiTheme="minorHAnsi" w:hAnsiTheme="minorHAnsi" w:cstheme="minorHAnsi"/>
          <w:sz w:val="20"/>
          <w:szCs w:val="20"/>
        </w:rPr>
        <w:t> :</w:t>
      </w:r>
      <w:r>
        <w:rPr>
          <w:rFonts w:asciiTheme="minorHAnsi" w:hAnsiTheme="minorHAnsi" w:cstheme="minorHAnsi"/>
          <w:sz w:val="20"/>
          <w:szCs w:val="20"/>
        </w:rPr>
        <w:t xml:space="preserve"> Évaluation</w:t>
      </w:r>
      <w:r w:rsidR="00E96C91">
        <w:rPr>
          <w:rFonts w:asciiTheme="minorHAnsi" w:hAnsiTheme="minorHAnsi" w:cstheme="minorHAnsi"/>
          <w:sz w:val="20"/>
          <w:szCs w:val="20"/>
        </w:rPr>
        <w:t> : « </w:t>
      </w:r>
      <w:r w:rsidR="001C1FC0">
        <w:rPr>
          <w:rFonts w:asciiTheme="minorHAnsi" w:hAnsiTheme="minorHAnsi" w:cstheme="minorHAnsi"/>
          <w:sz w:val="20"/>
          <w:szCs w:val="20"/>
        </w:rPr>
        <w:t>T</w:t>
      </w:r>
      <w:r w:rsidR="00E96C91">
        <w:rPr>
          <w:rFonts w:asciiTheme="minorHAnsi" w:hAnsiTheme="minorHAnsi" w:cstheme="minorHAnsi"/>
          <w:sz w:val="20"/>
          <w:szCs w:val="20"/>
        </w:rPr>
        <w:t>rois minutes trois questions »</w:t>
      </w:r>
    </w:p>
    <w:p w14:paraId="43009B8D" w14:textId="1F8F0B81" w:rsidR="00377459" w:rsidRDefault="00E96C91" w:rsidP="0004412A">
      <w:pPr>
        <w:spacing w:after="0" w:line="240" w:lineRule="auto"/>
        <w:rPr>
          <w:rFonts w:asciiTheme="minorHAnsi" w:hAnsiTheme="minorHAnsi" w:cstheme="minorHAnsi"/>
          <w:sz w:val="20"/>
          <w:szCs w:val="20"/>
        </w:rPr>
      </w:pPr>
      <w:r>
        <w:rPr>
          <w:rFonts w:asciiTheme="minorHAnsi" w:hAnsiTheme="minorHAnsi" w:cstheme="minorHAnsi"/>
          <w:sz w:val="20"/>
          <w:szCs w:val="20"/>
        </w:rPr>
        <w:t>1/ Parmi les 12 propositions de passages d’un état à l’autre, quels sont ceux qui n’ont pas été sélectionnés par le groupe ?</w:t>
      </w:r>
    </w:p>
    <w:p w14:paraId="181D36D9" w14:textId="14C81330" w:rsidR="00E96C91" w:rsidRDefault="00E96C91" w:rsidP="0004412A">
      <w:pPr>
        <w:spacing w:after="0" w:line="240" w:lineRule="auto"/>
        <w:rPr>
          <w:rFonts w:asciiTheme="minorHAnsi" w:hAnsiTheme="minorHAnsi" w:cstheme="minorHAnsi"/>
          <w:sz w:val="20"/>
          <w:szCs w:val="20"/>
        </w:rPr>
      </w:pPr>
      <w:r>
        <w:rPr>
          <w:rFonts w:asciiTheme="minorHAnsi" w:hAnsiTheme="minorHAnsi" w:cstheme="minorHAnsi"/>
          <w:sz w:val="20"/>
          <w:szCs w:val="20"/>
        </w:rPr>
        <w:t>2/ Quels sont les verbes finalement inscrits dans les cartouches ?</w:t>
      </w:r>
    </w:p>
    <w:p w14:paraId="3FF74862" w14:textId="78B3200B" w:rsidR="002B2C79" w:rsidRPr="002B2C79" w:rsidRDefault="002B2C79" w:rsidP="0004412A">
      <w:pPr>
        <w:spacing w:after="0" w:line="240" w:lineRule="auto"/>
        <w:rPr>
          <w:rFonts w:asciiTheme="minorHAnsi" w:hAnsiTheme="minorHAnsi" w:cstheme="minorHAnsi"/>
          <w:sz w:val="20"/>
          <w:szCs w:val="20"/>
        </w:rPr>
      </w:pPr>
      <w:r>
        <w:rPr>
          <w:rFonts w:asciiTheme="minorHAnsi" w:hAnsiTheme="minorHAnsi" w:cstheme="minorHAnsi"/>
          <w:sz w:val="20"/>
          <w:szCs w:val="20"/>
        </w:rPr>
        <w:t>3/ Quels sont les mots nouveaux rencontrés lors de ces deux séances et qui nécessitent de revoir leur définition ?</w:t>
      </w:r>
    </w:p>
    <w:p w14:paraId="7AA3665E" w14:textId="1A62A984" w:rsidR="00E96C91" w:rsidRDefault="00E96C91" w:rsidP="0004412A">
      <w:pPr>
        <w:spacing w:after="0" w:line="240" w:lineRule="auto"/>
        <w:rPr>
          <w:rFonts w:asciiTheme="minorHAnsi" w:hAnsiTheme="minorHAnsi" w:cstheme="minorHAnsi"/>
          <w:i/>
          <w:iCs/>
          <w:sz w:val="20"/>
          <w:szCs w:val="20"/>
          <w:u w:val="single"/>
        </w:rPr>
      </w:pPr>
      <w:r w:rsidRPr="00590F31">
        <w:rPr>
          <w:rFonts w:asciiTheme="minorHAnsi" w:hAnsiTheme="minorHAnsi" w:cstheme="minorHAnsi"/>
          <w:i/>
          <w:iCs/>
          <w:sz w:val="20"/>
          <w:szCs w:val="20"/>
          <w:u w:val="single"/>
        </w:rPr>
        <w:t>Point</w:t>
      </w:r>
      <w:r w:rsidR="002B2C79">
        <w:rPr>
          <w:rFonts w:asciiTheme="minorHAnsi" w:hAnsiTheme="minorHAnsi" w:cstheme="minorHAnsi"/>
          <w:i/>
          <w:iCs/>
          <w:sz w:val="20"/>
          <w:szCs w:val="20"/>
          <w:u w:val="single"/>
        </w:rPr>
        <w:t>s</w:t>
      </w:r>
      <w:r w:rsidRPr="00590F31">
        <w:rPr>
          <w:rFonts w:asciiTheme="minorHAnsi" w:hAnsiTheme="minorHAnsi" w:cstheme="minorHAnsi"/>
          <w:i/>
          <w:iCs/>
          <w:sz w:val="20"/>
          <w:szCs w:val="20"/>
          <w:u w:val="single"/>
        </w:rPr>
        <w:t xml:space="preserve"> d’attention didactique</w:t>
      </w:r>
    </w:p>
    <w:p w14:paraId="4611001E" w14:textId="3C64328A" w:rsidR="00E96C91" w:rsidRPr="00E96C91" w:rsidRDefault="00E96C91" w:rsidP="0004412A">
      <w:pPr>
        <w:spacing w:after="0" w:line="240" w:lineRule="auto"/>
        <w:rPr>
          <w:rFonts w:asciiTheme="minorHAnsi" w:hAnsiTheme="minorHAnsi" w:cstheme="minorHAnsi"/>
          <w:i/>
          <w:iCs/>
          <w:sz w:val="20"/>
          <w:szCs w:val="20"/>
        </w:rPr>
      </w:pPr>
      <w:r w:rsidRPr="00E96C91">
        <w:rPr>
          <w:rFonts w:asciiTheme="minorHAnsi" w:hAnsiTheme="minorHAnsi" w:cstheme="minorHAnsi"/>
          <w:i/>
          <w:iCs/>
          <w:sz w:val="20"/>
          <w:szCs w:val="20"/>
        </w:rPr>
        <w:t>- La première question peut s’effectuer sous la forme d’un sondage (</w:t>
      </w:r>
      <w:r w:rsidR="001C1FC0">
        <w:rPr>
          <w:rFonts w:asciiTheme="minorHAnsi" w:hAnsiTheme="minorHAnsi" w:cstheme="minorHAnsi"/>
          <w:i/>
          <w:iCs/>
          <w:sz w:val="20"/>
          <w:szCs w:val="20"/>
        </w:rPr>
        <w:t>c</w:t>
      </w:r>
      <w:r w:rsidRPr="00E96C91">
        <w:rPr>
          <w:rFonts w:asciiTheme="minorHAnsi" w:hAnsiTheme="minorHAnsi" w:cstheme="minorHAnsi"/>
          <w:i/>
          <w:iCs/>
          <w:sz w:val="20"/>
          <w:szCs w:val="20"/>
        </w:rPr>
        <w:t>ombien pour la 1</w:t>
      </w:r>
      <w:r w:rsidRPr="00E96C91">
        <w:rPr>
          <w:rFonts w:asciiTheme="minorHAnsi" w:hAnsiTheme="minorHAnsi" w:cstheme="minorHAnsi"/>
          <w:i/>
          <w:iCs/>
          <w:sz w:val="20"/>
          <w:szCs w:val="20"/>
          <w:vertAlign w:val="superscript"/>
        </w:rPr>
        <w:t>re</w:t>
      </w:r>
      <w:r w:rsidRPr="00E96C91">
        <w:rPr>
          <w:rFonts w:asciiTheme="minorHAnsi" w:hAnsiTheme="minorHAnsi" w:cstheme="minorHAnsi"/>
          <w:i/>
          <w:iCs/>
          <w:sz w:val="20"/>
          <w:szCs w:val="20"/>
        </w:rPr>
        <w:t xml:space="preserve"> proposition, pour la 2</w:t>
      </w:r>
      <w:r w:rsidRPr="00E96C91">
        <w:rPr>
          <w:rFonts w:asciiTheme="minorHAnsi" w:hAnsiTheme="minorHAnsi" w:cstheme="minorHAnsi"/>
          <w:i/>
          <w:iCs/>
          <w:sz w:val="20"/>
          <w:szCs w:val="20"/>
          <w:vertAlign w:val="superscript"/>
        </w:rPr>
        <w:t>e</w:t>
      </w:r>
      <w:r w:rsidRPr="00E96C91">
        <w:rPr>
          <w:rFonts w:asciiTheme="minorHAnsi" w:hAnsiTheme="minorHAnsi" w:cstheme="minorHAnsi"/>
          <w:i/>
          <w:iCs/>
          <w:sz w:val="20"/>
          <w:szCs w:val="20"/>
        </w:rPr>
        <w:t>, etc.)</w:t>
      </w:r>
      <w:r w:rsidR="001C1FC0">
        <w:rPr>
          <w:rFonts w:asciiTheme="minorHAnsi" w:hAnsiTheme="minorHAnsi" w:cstheme="minorHAnsi"/>
          <w:i/>
          <w:iCs/>
          <w:sz w:val="20"/>
          <w:szCs w:val="20"/>
        </w:rPr>
        <w:t>.</w:t>
      </w:r>
    </w:p>
    <w:p w14:paraId="3BB3E679" w14:textId="20932CE1" w:rsidR="00E96C91" w:rsidRDefault="00E96C91" w:rsidP="0004412A">
      <w:pPr>
        <w:spacing w:after="0" w:line="240" w:lineRule="auto"/>
        <w:rPr>
          <w:rFonts w:asciiTheme="minorHAnsi" w:hAnsiTheme="minorHAnsi" w:cstheme="minorHAnsi"/>
          <w:i/>
          <w:iCs/>
          <w:sz w:val="20"/>
          <w:szCs w:val="20"/>
        </w:rPr>
      </w:pPr>
      <w:r w:rsidRPr="002B2C79">
        <w:rPr>
          <w:rFonts w:asciiTheme="minorHAnsi" w:hAnsiTheme="minorHAnsi" w:cstheme="minorHAnsi"/>
          <w:sz w:val="20"/>
          <w:szCs w:val="20"/>
        </w:rPr>
        <w:t xml:space="preserve">- </w:t>
      </w:r>
      <w:r w:rsidRPr="002B2C79">
        <w:rPr>
          <w:rFonts w:asciiTheme="minorHAnsi" w:hAnsiTheme="minorHAnsi" w:cstheme="minorHAnsi"/>
          <w:i/>
          <w:iCs/>
          <w:sz w:val="20"/>
          <w:szCs w:val="20"/>
        </w:rPr>
        <w:t>Pour la question suivante, l’enseignant note les verbes au tableau</w:t>
      </w:r>
      <w:r w:rsidR="002B2C79" w:rsidRPr="002B2C79">
        <w:rPr>
          <w:rFonts w:asciiTheme="minorHAnsi" w:hAnsiTheme="minorHAnsi" w:cstheme="minorHAnsi"/>
          <w:i/>
          <w:iCs/>
          <w:sz w:val="20"/>
          <w:szCs w:val="20"/>
        </w:rPr>
        <w:t>.</w:t>
      </w:r>
    </w:p>
    <w:p w14:paraId="072A2B78" w14:textId="35D89043" w:rsidR="002B2C79" w:rsidRDefault="002B2C79" w:rsidP="0004412A">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Des mots comme : Hébreux, mythe, pâques, symbole, état, conversion, profane, sacré…</w:t>
      </w:r>
    </w:p>
    <w:p w14:paraId="4390FCC1" w14:textId="5FE1C972" w:rsidR="002B2C79" w:rsidRDefault="002B2C79" w:rsidP="0004412A">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xml:space="preserve">L’enseignant </w:t>
      </w:r>
      <w:r w:rsidR="00385DDF">
        <w:rPr>
          <w:rFonts w:asciiTheme="minorHAnsi" w:hAnsiTheme="minorHAnsi" w:cstheme="minorHAnsi"/>
          <w:i/>
          <w:iCs/>
          <w:sz w:val="20"/>
          <w:szCs w:val="20"/>
        </w:rPr>
        <w:t>saura tenir</w:t>
      </w:r>
      <w:r>
        <w:rPr>
          <w:rFonts w:asciiTheme="minorHAnsi" w:hAnsiTheme="minorHAnsi" w:cstheme="minorHAnsi"/>
          <w:i/>
          <w:iCs/>
          <w:sz w:val="20"/>
          <w:szCs w:val="20"/>
        </w:rPr>
        <w:t xml:space="preserve"> compte de cette évaluation pour préparer la séance suivante où les séquences </w:t>
      </w:r>
      <w:r w:rsidR="00385DDF">
        <w:rPr>
          <w:rFonts w:asciiTheme="minorHAnsi" w:hAnsiTheme="minorHAnsi" w:cstheme="minorHAnsi"/>
          <w:i/>
          <w:iCs/>
          <w:sz w:val="20"/>
          <w:szCs w:val="20"/>
        </w:rPr>
        <w:t>à venir</w:t>
      </w:r>
      <w:r>
        <w:rPr>
          <w:rFonts w:asciiTheme="minorHAnsi" w:hAnsiTheme="minorHAnsi" w:cstheme="minorHAnsi"/>
          <w:i/>
          <w:iCs/>
          <w:sz w:val="20"/>
          <w:szCs w:val="20"/>
        </w:rPr>
        <w:t>.</w:t>
      </w:r>
    </w:p>
    <w:p w14:paraId="3C887CE6" w14:textId="2EDD369A" w:rsidR="00385DDF" w:rsidRDefault="003B3EB0" w:rsidP="0004412A">
      <w:pPr>
        <w:spacing w:after="0" w:line="240" w:lineRule="auto"/>
        <w:rPr>
          <w:rFonts w:asciiTheme="minorHAnsi" w:hAnsiTheme="minorHAnsi" w:cstheme="minorHAnsi"/>
          <w:i/>
          <w:iCs/>
          <w:sz w:val="20"/>
          <w:szCs w:val="20"/>
        </w:rPr>
      </w:pPr>
      <w:r w:rsidRPr="006569F7">
        <w:rPr>
          <w:b/>
          <w:bCs/>
          <w:noProof/>
          <w:sz w:val="24"/>
          <w:szCs w:val="24"/>
        </w:rPr>
        <mc:AlternateContent>
          <mc:Choice Requires="wps">
            <w:drawing>
              <wp:anchor distT="0" distB="0" distL="114300" distR="114300" simplePos="0" relativeHeight="251688960" behindDoc="0" locked="0" layoutInCell="1" allowOverlap="1" wp14:anchorId="3B69CE9B" wp14:editId="314CE2B4">
                <wp:simplePos x="0" y="0"/>
                <wp:positionH relativeFrom="column">
                  <wp:posOffset>3155267</wp:posOffset>
                </wp:positionH>
                <wp:positionV relativeFrom="paragraph">
                  <wp:posOffset>88900</wp:posOffset>
                </wp:positionV>
                <wp:extent cx="1866900" cy="304800"/>
                <wp:effectExtent l="0" t="0" r="19050" b="19050"/>
                <wp:wrapNone/>
                <wp:docPr id="1833724868" name="Zone de texte 2"/>
                <wp:cNvGraphicFramePr/>
                <a:graphic xmlns:a="http://schemas.openxmlformats.org/drawingml/2006/main">
                  <a:graphicData uri="http://schemas.microsoft.com/office/word/2010/wordprocessingShape">
                    <wps:wsp>
                      <wps:cNvSpPr txBox="1"/>
                      <wps:spPr>
                        <a:xfrm>
                          <a:off x="0" y="0"/>
                          <a:ext cx="1866900" cy="304800"/>
                        </a:xfrm>
                        <a:prstGeom prst="rect">
                          <a:avLst/>
                        </a:prstGeom>
                        <a:solidFill>
                          <a:schemeClr val="lt1"/>
                        </a:solidFill>
                        <a:ln w="6350">
                          <a:solidFill>
                            <a:prstClr val="black"/>
                          </a:solidFill>
                        </a:ln>
                      </wps:spPr>
                      <wps:txbx>
                        <w:txbxContent>
                          <w:p w14:paraId="7F9537AC" w14:textId="55E37023" w:rsidR="00A65C89" w:rsidRPr="00D17CCC" w:rsidRDefault="00A65C89" w:rsidP="00A65C89">
                            <w:pPr>
                              <w:jc w:val="center"/>
                              <w:rPr>
                                <w:b/>
                                <w:bCs/>
                              </w:rPr>
                            </w:pPr>
                            <w:r>
                              <w:rPr>
                                <w:b/>
                                <w:bCs/>
                              </w:rPr>
                              <w:t>Du profane au sacré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69CE9B" id="_x0000_s1032" type="#_x0000_t202" style="position:absolute;margin-left:248.45pt;margin-top:7pt;width:147pt;height:2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" fillcolor="white [3201]" strokeweight=".5pt">
                <v:textbox>
                  <w:txbxContent>
                    <w:p w14:paraId="7F9537AC" w14:textId="55E37023" w:rsidR="00A65C89" w:rsidRPr="00D17CCC" w:rsidRDefault="00A65C89" w:rsidP="00A65C89">
                      <w:pPr>
                        <w:jc w:val="center"/>
                        <w:rPr>
                          <w:b/>
                          <w:bCs/>
                        </w:rPr>
                      </w:pPr>
                      <w:r>
                        <w:rPr>
                          <w:b/>
                          <w:bCs/>
                        </w:rPr>
                        <w:t>Du profane au sacré</w:t>
                      </w:r>
                    </w:p>
                  </w:txbxContent>
                </v:textbox>
              </v:shape>
            </w:pict>
          </mc:Fallback>
        </mc:AlternateContent>
      </w:r>
    </w:p>
    <w:p w14:paraId="38DF5BCD" w14:textId="3BCBEEDE" w:rsidR="00A65C89" w:rsidRDefault="003B3EB0" w:rsidP="0004412A">
      <w:pPr>
        <w:spacing w:after="0" w:line="240" w:lineRule="auto"/>
        <w:rPr>
          <w:rFonts w:asciiTheme="minorHAnsi" w:hAnsiTheme="minorHAnsi" w:cstheme="minorHAnsi"/>
          <w:sz w:val="20"/>
          <w:szCs w:val="20"/>
        </w:rPr>
      </w:pPr>
      <w:r w:rsidRPr="00590F31">
        <w:rPr>
          <w:rFonts w:asciiTheme="minorHAnsi" w:hAnsiTheme="minorHAnsi" w:cstheme="minorHAnsi"/>
          <w:b/>
          <w:bCs/>
          <w:noProof/>
          <w:sz w:val="20"/>
          <w:szCs w:val="20"/>
        </w:rPr>
        <mc:AlternateContent>
          <mc:Choice Requires="wps">
            <w:drawing>
              <wp:anchor distT="0" distB="0" distL="114300" distR="114300" simplePos="0" relativeHeight="251695104" behindDoc="0" locked="0" layoutInCell="1" allowOverlap="1" wp14:anchorId="0BB2417A" wp14:editId="654566CF">
                <wp:simplePos x="0" y="0"/>
                <wp:positionH relativeFrom="margin">
                  <wp:posOffset>-93980</wp:posOffset>
                </wp:positionH>
                <wp:positionV relativeFrom="paragraph">
                  <wp:posOffset>48260</wp:posOffset>
                </wp:positionV>
                <wp:extent cx="1828800" cy="1828800"/>
                <wp:effectExtent l="0" t="0" r="0" b="0"/>
                <wp:wrapSquare wrapText="bothSides"/>
                <wp:docPr id="2097476828" name="Zone de texte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1743D20D" w14:textId="77777777" w:rsidR="003B3EB0" w:rsidRDefault="003B3EB0" w:rsidP="003B3EB0">
                            <w:pPr>
                              <w:spacing w:after="0" w:line="240" w:lineRule="auto"/>
                              <w:rPr>
                                <w:sz w:val="24"/>
                                <w:szCs w:val="24"/>
                              </w:rPr>
                            </w:pPr>
                            <w:r>
                              <w:rPr>
                                <w:noProof/>
                                <w:sz w:val="24"/>
                                <w:szCs w:val="24"/>
                              </w:rPr>
                              <w:drawing>
                                <wp:inline distT="0" distB="0" distL="0" distR="0" wp14:anchorId="2EBD91A6" wp14:editId="39896B91">
                                  <wp:extent cx="933062" cy="393243"/>
                                  <wp:effectExtent l="0" t="0" r="635" b="6985"/>
                                  <wp:docPr id="935480262"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90128" cy="417294"/>
                                          </a:xfrm>
                                          <a:prstGeom prst="rect">
                                            <a:avLst/>
                                          </a:prstGeom>
                                          <a:noFill/>
                                          <a:ln>
                                            <a:noFill/>
                                          </a:ln>
                                        </pic:spPr>
                                      </pic:pic>
                                    </a:graphicData>
                                  </a:graphic>
                                </wp:inline>
                              </w:drawing>
                            </w:r>
                          </w:p>
                          <w:p w14:paraId="1FDE0A6D" w14:textId="77777777" w:rsidR="003B3EB0" w:rsidRPr="006625B8" w:rsidRDefault="003B3EB0" w:rsidP="003B3EB0">
                            <w:pPr>
                              <w:spacing w:after="0" w:line="240" w:lineRule="auto"/>
                              <w:rPr>
                                <w:sz w:val="24"/>
                                <w:szCs w:val="24"/>
                              </w:rPr>
                            </w:pPr>
                            <w:r>
                              <w:rPr>
                                <w:sz w:val="24"/>
                                <w:szCs w:val="24"/>
                              </w:rPr>
                              <w:t xml:space="preserve"> (45 minutes)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BB2417A" id="_x0000_s1033" type="#_x0000_t202" style="position:absolute;margin-left:-7.4pt;margin-top:3.8pt;width:2in;height:2in;z-index:251695104;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" filled="f" stroked="f" strokeweight=".5pt">
                <v:textbox style="mso-fit-shape-to-text:t">
                  <w:txbxContent>
                    <w:p w14:paraId="1743D20D" w14:textId="77777777" w:rsidR="003B3EB0" w:rsidRDefault="003B3EB0" w:rsidP="003B3EB0">
                      <w:pPr>
                        <w:spacing w:after="0" w:line="240" w:lineRule="auto"/>
                        <w:rPr>
                          <w:sz w:val="24"/>
                          <w:szCs w:val="24"/>
                        </w:rPr>
                      </w:pPr>
                      <w:r>
                        <w:rPr>
                          <w:noProof/>
                          <w:sz w:val="24"/>
                          <w:szCs w:val="24"/>
                        </w:rPr>
                        <w:drawing>
                          <wp:inline distT="0" distB="0" distL="0" distR="0" wp14:anchorId="2EBD91A6" wp14:editId="39896B91">
                            <wp:extent cx="933062" cy="393243"/>
                            <wp:effectExtent l="0" t="0" r="635" b="6985"/>
                            <wp:docPr id="935480262"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90128" cy="417294"/>
                                    </a:xfrm>
                                    <a:prstGeom prst="rect">
                                      <a:avLst/>
                                    </a:prstGeom>
                                    <a:noFill/>
                                    <a:ln>
                                      <a:noFill/>
                                    </a:ln>
                                  </pic:spPr>
                                </pic:pic>
                              </a:graphicData>
                            </a:graphic>
                          </wp:inline>
                        </w:drawing>
                      </w:r>
                    </w:p>
                    <w:p w14:paraId="1FDE0A6D" w14:textId="77777777" w:rsidR="003B3EB0" w:rsidRPr="006625B8" w:rsidRDefault="003B3EB0" w:rsidP="003B3EB0">
                      <w:pPr>
                        <w:spacing w:after="0" w:line="240" w:lineRule="auto"/>
                        <w:rPr>
                          <w:sz w:val="24"/>
                          <w:szCs w:val="24"/>
                        </w:rPr>
                      </w:pPr>
                      <w:r>
                        <w:rPr>
                          <w:sz w:val="24"/>
                          <w:szCs w:val="24"/>
                        </w:rPr>
                        <w:t xml:space="preserve"> (45 minutes)</w:t>
                      </w:r>
                    </w:p>
                  </w:txbxContent>
                </v:textbox>
                <w10:wrap type="square" anchorx="margin"/>
              </v:shape>
            </w:pict>
          </mc:Fallback>
        </mc:AlternateContent>
      </w:r>
    </w:p>
    <w:p w14:paraId="0157AC1B" w14:textId="4F98FE81" w:rsidR="00385DDF" w:rsidRDefault="00A65C89" w:rsidP="0004412A">
      <w:pPr>
        <w:spacing w:after="0" w:line="240" w:lineRule="auto"/>
        <w:rPr>
          <w:sz w:val="20"/>
          <w:szCs w:val="20"/>
        </w:rPr>
      </w:pPr>
      <w:r w:rsidRPr="006569F7">
        <w:rPr>
          <w:rFonts w:asciiTheme="minorHAnsi" w:hAnsiTheme="minorHAnsi" w:cstheme="minorHAnsi"/>
          <w:b/>
          <w:bCs/>
          <w:sz w:val="20"/>
          <w:szCs w:val="20"/>
        </w:rPr>
        <w:t xml:space="preserve">Phase </w:t>
      </w:r>
      <w:r w:rsidR="006569F7" w:rsidRPr="006569F7">
        <w:rPr>
          <w:rFonts w:asciiTheme="minorHAnsi" w:hAnsiTheme="minorHAnsi" w:cstheme="minorHAnsi"/>
          <w:b/>
          <w:bCs/>
          <w:sz w:val="20"/>
          <w:szCs w:val="20"/>
        </w:rPr>
        <w:t>1</w:t>
      </w:r>
      <w:r>
        <w:rPr>
          <w:rFonts w:asciiTheme="minorHAnsi" w:hAnsiTheme="minorHAnsi" w:cstheme="minorHAnsi"/>
          <w:sz w:val="20"/>
          <w:szCs w:val="20"/>
        </w:rPr>
        <w:t xml:space="preserve"> : </w:t>
      </w:r>
      <w:r w:rsidRPr="003060C4">
        <w:rPr>
          <w:sz w:val="20"/>
          <w:szCs w:val="20"/>
        </w:rPr>
        <w:t>Trace écrite individuelle</w:t>
      </w:r>
      <w:r>
        <w:rPr>
          <w:sz w:val="20"/>
          <w:szCs w:val="20"/>
        </w:rPr>
        <w:t xml:space="preserve"> 2</w:t>
      </w:r>
    </w:p>
    <w:p w14:paraId="54CB4727" w14:textId="5E5692A9" w:rsidR="00A65C89" w:rsidRPr="00206610" w:rsidRDefault="009F2F14" w:rsidP="0004412A">
      <w:pPr>
        <w:spacing w:after="0" w:line="240" w:lineRule="auto"/>
        <w:rPr>
          <w:rFonts w:asciiTheme="minorHAnsi" w:hAnsiTheme="minorHAnsi" w:cstheme="minorHAnsi"/>
          <w:sz w:val="20"/>
          <w:szCs w:val="20"/>
        </w:rPr>
      </w:pPr>
      <w:ins w:id="245" w:author="PMG" w:date="2024-11-06T18:35:00Z" w16du:dateUtc="2024-11-06T17:35:00Z">
        <w:r>
          <w:rPr>
            <w:rFonts w:asciiTheme="minorHAnsi" w:hAnsiTheme="minorHAnsi" w:cstheme="minorHAnsi"/>
            <w:noProof/>
            <w:sz w:val="20"/>
            <w:szCs w:val="20"/>
          </w:rPr>
          <mc:AlternateContent>
            <mc:Choice Requires="wps">
              <w:drawing>
                <wp:anchor distT="0" distB="0" distL="114300" distR="114300" simplePos="0" relativeHeight="251712512" behindDoc="0" locked="0" layoutInCell="1" allowOverlap="1" wp14:anchorId="7CB29A47" wp14:editId="0C1FCD93">
                  <wp:simplePos x="0" y="0"/>
                  <wp:positionH relativeFrom="column">
                    <wp:posOffset>5304790</wp:posOffset>
                  </wp:positionH>
                  <wp:positionV relativeFrom="paragraph">
                    <wp:posOffset>45622</wp:posOffset>
                  </wp:positionV>
                  <wp:extent cx="622935" cy="220980"/>
                  <wp:effectExtent l="0" t="0" r="24765" b="26670"/>
                  <wp:wrapNone/>
                  <wp:docPr id="116157523" name="Zone de texte 7"/>
                  <wp:cNvGraphicFramePr/>
                  <a:graphic xmlns:a="http://schemas.openxmlformats.org/drawingml/2006/main">
                    <a:graphicData uri="http://schemas.microsoft.com/office/word/2010/wordprocessingShape">
                      <wps:wsp>
                        <wps:cNvSpPr txBox="1"/>
                        <wps:spPr>
                          <a:xfrm>
                            <a:off x="0" y="0"/>
                            <a:ext cx="622935" cy="220980"/>
                          </a:xfrm>
                          <a:prstGeom prst="rect">
                            <a:avLst/>
                          </a:prstGeom>
                          <a:solidFill>
                            <a:schemeClr val="lt1"/>
                          </a:solidFill>
                          <a:ln w="6350">
                            <a:solidFill>
                              <a:prstClr val="black"/>
                            </a:solidFill>
                          </a:ln>
                        </wps:spPr>
                        <wps:txbx>
                          <w:txbxContent>
                            <w:p w14:paraId="3247446D" w14:textId="7CA6C5D9" w:rsidR="009F2F14" w:rsidRPr="006517BB" w:rsidRDefault="009F2F14" w:rsidP="009F2F14">
                              <w:pPr>
                                <w:rPr>
                                  <w:sz w:val="16"/>
                                  <w:szCs w:val="16"/>
                                </w:rPr>
                              </w:pPr>
                              <w:r w:rsidRPr="006517BB">
                                <w:rPr>
                                  <w:sz w:val="16"/>
                                  <w:szCs w:val="16"/>
                                </w:rPr>
                                <w:t>241.10</w:t>
                              </w:r>
                              <w:ins w:id="246" w:author="PMG" w:date="2024-11-06T18:36:00Z" w16du:dateUtc="2024-11-06T17:36:00Z">
                                <w:r>
                                  <w:rPr>
                                    <w:sz w:val="16"/>
                                    <w:szCs w:val="16"/>
                                  </w:rPr>
                                  <w:t>5</w:t>
                                </w:r>
                              </w:ins>
                              <w:del w:id="247" w:author="PMG" w:date="2024-11-06T18:36:00Z" w16du:dateUtc="2024-11-06T17:36:00Z">
                                <w:r w:rsidRPr="006517BB" w:rsidDel="001F17A4">
                                  <w:rPr>
                                    <w:sz w:val="16"/>
                                    <w:szCs w:val="16"/>
                                  </w:rPr>
                                  <w:delText>4</w:delText>
                                </w:r>
                              </w:del>
                              <w:r w:rsidRPr="006517BB">
                                <w:rPr>
                                  <w:sz w:val="16"/>
                                  <w:szCs w:val="16"/>
                                </w:rPr>
                                <w:t>-</w:t>
                              </w:r>
                              <w:r>
                                <w:rPr>
                                  <w:sz w:val="16"/>
                                  <w:szCs w:val="16"/>
                                </w:rPr>
                                <w:t>e</w:t>
                              </w:r>
                              <w:del w:id="248" w:author="PMG" w:date="2024-11-06T18:36:00Z" w16du:dateUtc="2024-11-06T17:36:00Z">
                                <w:r w:rsidDel="001F17A4">
                                  <w:rPr>
                                    <w:sz w:val="16"/>
                                    <w:szCs w:val="16"/>
                                  </w:rPr>
                                  <w:delText>c</w:delText>
                                </w:r>
                              </w:del>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B29A47" id="_x0000_s1034" type="#_x0000_t202" style="position:absolute;margin-left:417.7pt;margin-top:3.6pt;width:49.05pt;height:17.4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" fillcolor="white [3201]" strokeweight=".5pt">
                  <v:textbox>
                    <w:txbxContent>
                      <w:p w14:paraId="3247446D" w14:textId="7CA6C5D9" w:rsidR="009F2F14" w:rsidRPr="006517BB" w:rsidRDefault="009F2F14" w:rsidP="009F2F14">
                        <w:pPr>
                          <w:rPr>
                            <w:sz w:val="16"/>
                            <w:szCs w:val="16"/>
                          </w:rPr>
                        </w:pPr>
                        <w:r w:rsidRPr="006517BB">
                          <w:rPr>
                            <w:sz w:val="16"/>
                            <w:szCs w:val="16"/>
                          </w:rPr>
                          <w:t>241.10</w:t>
                        </w:r>
                        <w:ins w:id="263" w:author="PMG" w:date="2024-11-06T18:36:00Z" w16du:dateUtc="2024-11-06T17:36:00Z">
                          <w:r>
                            <w:rPr>
                              <w:sz w:val="16"/>
                              <w:szCs w:val="16"/>
                            </w:rPr>
                            <w:t>5</w:t>
                          </w:r>
                        </w:ins>
                        <w:del w:id="264" w:author="PMG" w:date="2024-11-06T18:36:00Z" w16du:dateUtc="2024-11-06T17:36:00Z">
                          <w:r w:rsidRPr="006517BB" w:rsidDel="001F17A4">
                            <w:rPr>
                              <w:sz w:val="16"/>
                              <w:szCs w:val="16"/>
                            </w:rPr>
                            <w:delText>4</w:delText>
                          </w:r>
                        </w:del>
                        <w:r w:rsidRPr="006517BB">
                          <w:rPr>
                            <w:sz w:val="16"/>
                            <w:szCs w:val="16"/>
                          </w:rPr>
                          <w:t>-</w:t>
                        </w:r>
                        <w:r>
                          <w:rPr>
                            <w:sz w:val="16"/>
                            <w:szCs w:val="16"/>
                          </w:rPr>
                          <w:t>e</w:t>
                        </w:r>
                        <w:del w:id="265" w:author="PMG" w:date="2024-11-06T18:36:00Z" w16du:dateUtc="2024-11-06T17:36:00Z">
                          <w:r w:rsidDel="001F17A4">
                            <w:rPr>
                              <w:sz w:val="16"/>
                              <w:szCs w:val="16"/>
                            </w:rPr>
                            <w:delText>c</w:delText>
                          </w:r>
                        </w:del>
                      </w:p>
                    </w:txbxContent>
                  </v:textbox>
                </v:shape>
              </w:pict>
            </mc:Fallback>
          </mc:AlternateContent>
        </w:r>
      </w:ins>
      <w:r w:rsidR="003B3EB0" w:rsidRPr="00590F31">
        <w:rPr>
          <w:rFonts w:asciiTheme="minorHAnsi" w:hAnsiTheme="minorHAnsi" w:cstheme="minorHAnsi"/>
          <w:noProof/>
          <w:sz w:val="20"/>
          <w:szCs w:val="20"/>
        </w:rPr>
        <w:drawing>
          <wp:anchor distT="0" distB="0" distL="114300" distR="114300" simplePos="0" relativeHeight="251693056" behindDoc="0" locked="0" layoutInCell="1" allowOverlap="1" wp14:anchorId="56D50C57" wp14:editId="589657A0">
            <wp:simplePos x="0" y="0"/>
            <wp:positionH relativeFrom="margin">
              <wp:posOffset>4667885</wp:posOffset>
            </wp:positionH>
            <wp:positionV relativeFrom="paragraph">
              <wp:posOffset>35462</wp:posOffset>
            </wp:positionV>
            <wp:extent cx="588645" cy="240665"/>
            <wp:effectExtent l="0" t="0" r="1905" b="6985"/>
            <wp:wrapNone/>
            <wp:docPr id="89503774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8645" cy="240665"/>
                    </a:xfrm>
                    <a:prstGeom prst="rect">
                      <a:avLst/>
                    </a:prstGeom>
                    <a:noFill/>
                    <a:ln>
                      <a:noFill/>
                    </a:ln>
                  </pic:spPr>
                </pic:pic>
              </a:graphicData>
            </a:graphic>
            <wp14:sizeRelH relativeFrom="page">
              <wp14:pctWidth>0</wp14:pctWidth>
            </wp14:sizeRelH>
            <wp14:sizeRelV relativeFrom="page">
              <wp14:pctHeight>0</wp14:pctHeight>
            </wp14:sizeRelV>
          </wp:anchor>
        </w:drawing>
      </w:r>
      <w:r w:rsidR="00A65C89">
        <w:rPr>
          <w:sz w:val="20"/>
          <w:szCs w:val="20"/>
        </w:rPr>
        <w:t>La fiche est collée, datée et le titre est placé dans le cartouche</w:t>
      </w:r>
    </w:p>
    <w:p w14:paraId="68D4973A" w14:textId="11B02967" w:rsidR="002B2C79" w:rsidRPr="00206610" w:rsidRDefault="002B2C79" w:rsidP="0004412A">
      <w:pPr>
        <w:spacing w:after="0" w:line="240" w:lineRule="auto"/>
        <w:rPr>
          <w:rFonts w:asciiTheme="minorHAnsi" w:hAnsiTheme="minorHAnsi" w:cstheme="minorHAnsi"/>
          <w:sz w:val="20"/>
          <w:szCs w:val="20"/>
        </w:rPr>
      </w:pPr>
    </w:p>
    <w:p w14:paraId="724DF78D" w14:textId="5407F8E7" w:rsidR="006569F7" w:rsidRPr="00A65C89" w:rsidRDefault="006569F7" w:rsidP="006569F7">
      <w:pPr>
        <w:spacing w:after="0" w:line="240" w:lineRule="auto"/>
        <w:rPr>
          <w:sz w:val="20"/>
          <w:szCs w:val="20"/>
        </w:rPr>
      </w:pPr>
      <w:r w:rsidRPr="006569F7">
        <w:rPr>
          <w:rFonts w:asciiTheme="minorHAnsi" w:hAnsiTheme="minorHAnsi" w:cstheme="minorHAnsi"/>
          <w:b/>
          <w:bCs/>
          <w:sz w:val="20"/>
          <w:szCs w:val="20"/>
        </w:rPr>
        <w:t>Phase 2</w:t>
      </w:r>
      <w:r w:rsidRPr="00206610">
        <w:rPr>
          <w:rFonts w:asciiTheme="minorHAnsi" w:hAnsiTheme="minorHAnsi" w:cstheme="minorHAnsi"/>
          <w:sz w:val="20"/>
          <w:szCs w:val="20"/>
        </w:rPr>
        <w:t> :</w:t>
      </w:r>
      <w:r>
        <w:rPr>
          <w:rFonts w:asciiTheme="minorHAnsi" w:hAnsiTheme="minorHAnsi" w:cstheme="minorHAnsi"/>
          <w:sz w:val="20"/>
          <w:szCs w:val="20"/>
        </w:rPr>
        <w:t xml:space="preserve"> Rappel des deux séances précédentes.</w:t>
      </w:r>
    </w:p>
    <w:p w14:paraId="341EE08C" w14:textId="2BEFA158" w:rsidR="006569F7" w:rsidRDefault="007B4771" w:rsidP="006569F7">
      <w:pPr>
        <w:spacing w:after="0" w:line="240" w:lineRule="auto"/>
        <w:rPr>
          <w:rFonts w:asciiTheme="minorHAnsi" w:hAnsiTheme="minorHAnsi" w:cstheme="minorHAnsi"/>
          <w:sz w:val="20"/>
          <w:szCs w:val="20"/>
        </w:rPr>
      </w:pPr>
      <w:r>
        <w:rPr>
          <w:rFonts w:asciiTheme="minorHAnsi" w:hAnsiTheme="minorHAnsi" w:cstheme="minorHAnsi"/>
          <w:sz w:val="20"/>
          <w:szCs w:val="20"/>
        </w:rPr>
        <w:t>Pour organiser un échange rapide, l</w:t>
      </w:r>
      <w:r w:rsidR="006569F7">
        <w:rPr>
          <w:rFonts w:asciiTheme="minorHAnsi" w:hAnsiTheme="minorHAnsi" w:cstheme="minorHAnsi"/>
          <w:sz w:val="20"/>
          <w:szCs w:val="20"/>
        </w:rPr>
        <w:t>’enseignant s’appuie</w:t>
      </w:r>
      <w:r>
        <w:rPr>
          <w:rFonts w:asciiTheme="minorHAnsi" w:hAnsiTheme="minorHAnsi" w:cstheme="minorHAnsi"/>
          <w:sz w:val="20"/>
          <w:szCs w:val="20"/>
        </w:rPr>
        <w:t> : a) S</w:t>
      </w:r>
      <w:r w:rsidR="006569F7">
        <w:rPr>
          <w:rFonts w:asciiTheme="minorHAnsi" w:hAnsiTheme="minorHAnsi" w:cstheme="minorHAnsi"/>
          <w:sz w:val="20"/>
          <w:szCs w:val="20"/>
        </w:rPr>
        <w:t>ur le « Document repère » précédent</w:t>
      </w:r>
      <w:r>
        <w:rPr>
          <w:rFonts w:asciiTheme="minorHAnsi" w:hAnsiTheme="minorHAnsi" w:cstheme="minorHAnsi"/>
          <w:sz w:val="20"/>
          <w:szCs w:val="20"/>
        </w:rPr>
        <w:t>. b) L</w:t>
      </w:r>
      <w:r w:rsidR="006569F7">
        <w:rPr>
          <w:rFonts w:asciiTheme="minorHAnsi" w:hAnsiTheme="minorHAnsi" w:cstheme="minorHAnsi"/>
          <w:sz w:val="20"/>
          <w:szCs w:val="20"/>
        </w:rPr>
        <w:t>e premier exercice (les expressions mélangées)</w:t>
      </w:r>
      <w:r>
        <w:rPr>
          <w:rFonts w:asciiTheme="minorHAnsi" w:hAnsiTheme="minorHAnsi" w:cstheme="minorHAnsi"/>
          <w:sz w:val="20"/>
          <w:szCs w:val="20"/>
        </w:rPr>
        <w:t>. c) L</w:t>
      </w:r>
      <w:r w:rsidR="006569F7">
        <w:rPr>
          <w:rFonts w:asciiTheme="minorHAnsi" w:hAnsiTheme="minorHAnsi" w:cstheme="minorHAnsi"/>
          <w:sz w:val="20"/>
          <w:szCs w:val="20"/>
        </w:rPr>
        <w:t>es interventions des élèves lors de la séance 2</w:t>
      </w:r>
      <w:r>
        <w:rPr>
          <w:rFonts w:asciiTheme="minorHAnsi" w:hAnsiTheme="minorHAnsi" w:cstheme="minorHAnsi"/>
          <w:sz w:val="20"/>
          <w:szCs w:val="20"/>
        </w:rPr>
        <w:t>.</w:t>
      </w:r>
    </w:p>
    <w:p w14:paraId="52675A67" w14:textId="2AE9EA38" w:rsidR="006569F7" w:rsidRDefault="006569F7" w:rsidP="006569F7">
      <w:pPr>
        <w:spacing w:after="0" w:line="240" w:lineRule="auto"/>
        <w:rPr>
          <w:rFonts w:asciiTheme="minorHAnsi" w:hAnsiTheme="minorHAnsi" w:cstheme="minorHAnsi"/>
          <w:sz w:val="20"/>
          <w:szCs w:val="20"/>
        </w:rPr>
      </w:pPr>
      <w:r w:rsidRPr="00590F31">
        <w:rPr>
          <w:rFonts w:asciiTheme="minorHAnsi" w:hAnsiTheme="minorHAnsi" w:cstheme="minorHAnsi"/>
          <w:i/>
          <w:iCs/>
          <w:sz w:val="20"/>
          <w:szCs w:val="20"/>
          <w:u w:val="single"/>
        </w:rPr>
        <w:t>Point d’attention pédagogique</w:t>
      </w:r>
      <w:r>
        <w:rPr>
          <w:rFonts w:asciiTheme="minorHAnsi" w:hAnsiTheme="minorHAnsi" w:cstheme="minorHAnsi"/>
          <w:sz w:val="20"/>
          <w:szCs w:val="20"/>
        </w:rPr>
        <w:t> : Rappeler les règles qui sont celles de la classe dans le cadre d’un échange ordonné.</w:t>
      </w:r>
    </w:p>
    <w:p w14:paraId="66EFC376" w14:textId="2521BCD3" w:rsidR="00606213" w:rsidRDefault="006569F7" w:rsidP="006569F7">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 d’attention didactique</w:t>
      </w:r>
      <w:r>
        <w:rPr>
          <w:rFonts w:asciiTheme="minorHAnsi" w:hAnsiTheme="minorHAnsi" w:cstheme="minorHAnsi"/>
          <w:i/>
          <w:iCs/>
          <w:sz w:val="20"/>
          <w:szCs w:val="20"/>
          <w:u w:val="single"/>
        </w:rPr>
        <w:t> </w:t>
      </w:r>
      <w:r w:rsidRPr="006569F7">
        <w:rPr>
          <w:rFonts w:asciiTheme="minorHAnsi" w:hAnsiTheme="minorHAnsi" w:cstheme="minorHAnsi"/>
          <w:i/>
          <w:iCs/>
          <w:sz w:val="20"/>
          <w:szCs w:val="20"/>
        </w:rPr>
        <w:t>: Organiser l’échange en trois étapes</w:t>
      </w:r>
      <w:r>
        <w:rPr>
          <w:rFonts w:asciiTheme="minorHAnsi" w:hAnsiTheme="minorHAnsi" w:cstheme="minorHAnsi"/>
          <w:i/>
          <w:iCs/>
          <w:sz w:val="20"/>
          <w:szCs w:val="20"/>
        </w:rPr>
        <w:t xml:space="preserve"> : a) Revisiter la porte comme un symbole pour exprimer le passage d’un temps à un autre (avant/après). b) Distinguer les passages </w:t>
      </w:r>
      <w:r w:rsidR="00606213">
        <w:rPr>
          <w:rFonts w:asciiTheme="minorHAnsi" w:hAnsiTheme="minorHAnsi" w:cstheme="minorHAnsi"/>
          <w:i/>
          <w:iCs/>
          <w:sz w:val="20"/>
          <w:szCs w:val="20"/>
        </w:rPr>
        <w:t xml:space="preserve">de l’ordre de la métamorphoses (chenille/papillon) </w:t>
      </w:r>
      <w:r>
        <w:rPr>
          <w:rFonts w:asciiTheme="minorHAnsi" w:hAnsiTheme="minorHAnsi" w:cstheme="minorHAnsi"/>
          <w:i/>
          <w:iCs/>
          <w:sz w:val="20"/>
          <w:szCs w:val="20"/>
        </w:rPr>
        <w:t xml:space="preserve">et </w:t>
      </w:r>
      <w:r w:rsidR="00606213">
        <w:rPr>
          <w:rFonts w:asciiTheme="minorHAnsi" w:hAnsiTheme="minorHAnsi" w:cstheme="minorHAnsi"/>
          <w:i/>
          <w:iCs/>
          <w:sz w:val="20"/>
          <w:szCs w:val="20"/>
        </w:rPr>
        <w:t>ceux d’ordre symboliques (esclavage/Liberté). c) Expliciter les passages qui vont occuper cette séance : les passages spirituels (ténèbres/lumière ; profane/sacré ; etc.)</w:t>
      </w:r>
    </w:p>
    <w:p w14:paraId="54E4D808" w14:textId="7AB4FA2D" w:rsidR="00606213" w:rsidRDefault="00606213" w:rsidP="006569F7">
      <w:pPr>
        <w:spacing w:after="0" w:line="240" w:lineRule="auto"/>
        <w:rPr>
          <w:rFonts w:asciiTheme="minorHAnsi" w:hAnsiTheme="minorHAnsi" w:cstheme="minorHAnsi"/>
          <w:i/>
          <w:iCs/>
          <w:sz w:val="20"/>
          <w:szCs w:val="20"/>
        </w:rPr>
      </w:pPr>
    </w:p>
    <w:p w14:paraId="11391106" w14:textId="1D164B1E" w:rsidR="003B3EB0" w:rsidRPr="003B3EB0" w:rsidRDefault="003B3EB0" w:rsidP="006569F7">
      <w:pPr>
        <w:spacing w:after="0" w:line="240" w:lineRule="auto"/>
        <w:rPr>
          <w:rFonts w:asciiTheme="minorHAnsi" w:hAnsiTheme="minorHAnsi" w:cstheme="minorHAnsi"/>
          <w:sz w:val="20"/>
          <w:szCs w:val="20"/>
        </w:rPr>
      </w:pPr>
      <w:r w:rsidRPr="003B3EB0">
        <w:rPr>
          <w:b/>
          <w:bCs/>
          <w:noProof/>
          <w:sz w:val="32"/>
          <w:szCs w:val="32"/>
        </w:rPr>
        <w:drawing>
          <wp:anchor distT="0" distB="0" distL="114300" distR="114300" simplePos="0" relativeHeight="251697152" behindDoc="0" locked="0" layoutInCell="1" allowOverlap="1" wp14:anchorId="5EA2BDCC" wp14:editId="3F445A6F">
            <wp:simplePos x="0" y="0"/>
            <wp:positionH relativeFrom="column">
              <wp:posOffset>4782820</wp:posOffset>
            </wp:positionH>
            <wp:positionV relativeFrom="paragraph">
              <wp:posOffset>8255</wp:posOffset>
            </wp:positionV>
            <wp:extent cx="440055" cy="200025"/>
            <wp:effectExtent l="0" t="0" r="0" b="0"/>
            <wp:wrapNone/>
            <wp:docPr id="166701389"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0055" cy="2000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B3EB0">
        <w:rPr>
          <w:rFonts w:asciiTheme="minorHAnsi" w:hAnsiTheme="minorHAnsi" w:cstheme="minorHAnsi"/>
          <w:b/>
          <w:bCs/>
          <w:noProof/>
          <w:sz w:val="20"/>
          <w:szCs w:val="20"/>
        </w:rPr>
        <mc:AlternateContent>
          <mc:Choice Requires="wps">
            <w:drawing>
              <wp:anchor distT="0" distB="0" distL="114300" distR="114300" simplePos="0" relativeHeight="251698176" behindDoc="0" locked="0" layoutInCell="1" allowOverlap="1" wp14:anchorId="648CC467" wp14:editId="5E2D992D">
                <wp:simplePos x="0" y="0"/>
                <wp:positionH relativeFrom="column">
                  <wp:posOffset>5303666</wp:posOffset>
                </wp:positionH>
                <wp:positionV relativeFrom="paragraph">
                  <wp:posOffset>14605</wp:posOffset>
                </wp:positionV>
                <wp:extent cx="623189" cy="221319"/>
                <wp:effectExtent l="0" t="0" r="24765" b="26670"/>
                <wp:wrapNone/>
                <wp:docPr id="1089544780" name="Zone de texte 7"/>
                <wp:cNvGraphicFramePr/>
                <a:graphic xmlns:a="http://schemas.openxmlformats.org/drawingml/2006/main">
                  <a:graphicData uri="http://schemas.microsoft.com/office/word/2010/wordprocessingShape">
                    <wps:wsp>
                      <wps:cNvSpPr txBox="1"/>
                      <wps:spPr>
                        <a:xfrm>
                          <a:off x="0" y="0"/>
                          <a:ext cx="623189" cy="221319"/>
                        </a:xfrm>
                        <a:prstGeom prst="rect">
                          <a:avLst/>
                        </a:prstGeom>
                        <a:solidFill>
                          <a:schemeClr val="lt1"/>
                        </a:solidFill>
                        <a:ln w="6350">
                          <a:solidFill>
                            <a:prstClr val="black"/>
                          </a:solidFill>
                        </a:ln>
                      </wps:spPr>
                      <wps:txbx>
                        <w:txbxContent>
                          <w:p w14:paraId="067B0CAD" w14:textId="44F3E626" w:rsidR="003B3EB0" w:rsidRPr="006517BB" w:rsidRDefault="003B3EB0" w:rsidP="003B3EB0">
                            <w:pPr>
                              <w:rPr>
                                <w:sz w:val="16"/>
                                <w:szCs w:val="16"/>
                              </w:rPr>
                            </w:pPr>
                            <w:r w:rsidRPr="006517BB">
                              <w:rPr>
                                <w:sz w:val="16"/>
                                <w:szCs w:val="16"/>
                              </w:rPr>
                              <w:t>241.10</w:t>
                            </w:r>
                            <w:r w:rsidR="00FA311D">
                              <w:rPr>
                                <w:sz w:val="16"/>
                                <w:szCs w:val="16"/>
                              </w:rPr>
                              <w:t>5-f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8CC467" id="_x0000_s1035" type="#_x0000_t202" style="position:absolute;margin-left:417.6pt;margin-top:1.15pt;width:49.05pt;height:17.4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" fillcolor="white [3201]" strokeweight=".5pt">
                <v:textbox>
                  <w:txbxContent>
                    <w:p w14:paraId="067B0CAD" w14:textId="44F3E626" w:rsidR="003B3EB0" w:rsidRPr="006517BB" w:rsidRDefault="003B3EB0" w:rsidP="003B3EB0">
                      <w:pPr>
                        <w:rPr>
                          <w:sz w:val="16"/>
                          <w:szCs w:val="16"/>
                        </w:rPr>
                      </w:pPr>
                      <w:r w:rsidRPr="006517BB">
                        <w:rPr>
                          <w:sz w:val="16"/>
                          <w:szCs w:val="16"/>
                        </w:rPr>
                        <w:t>241.10</w:t>
                      </w:r>
                      <w:r w:rsidR="00FA311D">
                        <w:rPr>
                          <w:sz w:val="16"/>
                          <w:szCs w:val="16"/>
                        </w:rPr>
                        <w:t>5-f</w:t>
                      </w:r>
                    </w:p>
                  </w:txbxContent>
                </v:textbox>
              </v:shape>
            </w:pict>
          </mc:Fallback>
        </mc:AlternateContent>
      </w:r>
      <w:r w:rsidR="00AF1EA1" w:rsidRPr="003B3EB0">
        <w:rPr>
          <w:rFonts w:asciiTheme="minorHAnsi" w:hAnsiTheme="minorHAnsi" w:cstheme="minorHAnsi"/>
          <w:b/>
          <w:bCs/>
          <w:sz w:val="20"/>
          <w:szCs w:val="20"/>
        </w:rPr>
        <w:t>Phase 3</w:t>
      </w:r>
      <w:r w:rsidR="00AF1EA1" w:rsidRPr="003B3EB0">
        <w:rPr>
          <w:rFonts w:asciiTheme="minorHAnsi" w:hAnsiTheme="minorHAnsi" w:cstheme="minorHAnsi"/>
          <w:sz w:val="20"/>
          <w:szCs w:val="20"/>
        </w:rPr>
        <w:t xml:space="preserve"> : </w:t>
      </w:r>
      <w:r w:rsidRPr="003B3EB0">
        <w:rPr>
          <w:rFonts w:asciiTheme="minorHAnsi" w:hAnsiTheme="minorHAnsi" w:cstheme="minorHAnsi"/>
          <w:sz w:val="20"/>
          <w:szCs w:val="20"/>
        </w:rPr>
        <w:t>Diaporama commenté</w:t>
      </w:r>
    </w:p>
    <w:p w14:paraId="0E90BBCA" w14:textId="63115B26" w:rsidR="003B3EB0" w:rsidRPr="003B3EB0" w:rsidRDefault="00A42D6A" w:rsidP="006569F7">
      <w:pPr>
        <w:spacing w:after="0" w:line="240" w:lineRule="auto"/>
        <w:rPr>
          <w:rFonts w:asciiTheme="minorHAnsi" w:hAnsiTheme="minorHAnsi" w:cstheme="minorHAnsi"/>
          <w:sz w:val="20"/>
          <w:szCs w:val="20"/>
        </w:rPr>
      </w:pPr>
      <w:r w:rsidRPr="003B3EB0">
        <w:rPr>
          <w:rFonts w:asciiTheme="minorHAnsi" w:hAnsiTheme="minorHAnsi" w:cstheme="minorHAnsi"/>
          <w:sz w:val="20"/>
          <w:szCs w:val="20"/>
        </w:rPr>
        <w:t>Exploration</w:t>
      </w:r>
      <w:r w:rsidR="003B3EB0" w:rsidRPr="003B3EB0">
        <w:rPr>
          <w:rFonts w:asciiTheme="minorHAnsi" w:hAnsiTheme="minorHAnsi" w:cstheme="minorHAnsi"/>
          <w:sz w:val="20"/>
          <w:szCs w:val="20"/>
        </w:rPr>
        <w:t xml:space="preserve"> de six portes qui dans différentes religions font passer du profane au sacré.</w:t>
      </w:r>
    </w:p>
    <w:p w14:paraId="16664192" w14:textId="2FF64F0F" w:rsidR="00232031" w:rsidRPr="003B3EB0" w:rsidRDefault="003B3EB0" w:rsidP="006569F7">
      <w:pPr>
        <w:spacing w:after="0" w:line="240" w:lineRule="auto"/>
        <w:rPr>
          <w:rFonts w:asciiTheme="minorHAnsi" w:hAnsiTheme="minorHAnsi" w:cstheme="minorHAnsi"/>
          <w:sz w:val="20"/>
          <w:szCs w:val="20"/>
        </w:rPr>
      </w:pPr>
      <w:r w:rsidRPr="00590F31">
        <w:rPr>
          <w:rFonts w:asciiTheme="minorHAnsi" w:hAnsiTheme="minorHAnsi" w:cstheme="minorHAnsi"/>
          <w:i/>
          <w:iCs/>
          <w:sz w:val="20"/>
          <w:szCs w:val="20"/>
          <w:u w:val="single"/>
        </w:rPr>
        <w:t>Point d’attention didactique</w:t>
      </w:r>
      <w:r>
        <w:rPr>
          <w:rFonts w:asciiTheme="minorHAnsi" w:hAnsiTheme="minorHAnsi" w:cstheme="minorHAnsi"/>
          <w:i/>
          <w:iCs/>
          <w:sz w:val="20"/>
          <w:szCs w:val="20"/>
          <w:u w:val="single"/>
        </w:rPr>
        <w:t> </w:t>
      </w:r>
      <w:r w:rsidRPr="006569F7">
        <w:rPr>
          <w:rFonts w:asciiTheme="minorHAnsi" w:hAnsiTheme="minorHAnsi" w:cstheme="minorHAnsi"/>
          <w:i/>
          <w:iCs/>
          <w:sz w:val="20"/>
          <w:szCs w:val="20"/>
        </w:rPr>
        <w:t xml:space="preserve">: </w:t>
      </w:r>
      <w:r>
        <w:rPr>
          <w:rFonts w:asciiTheme="minorHAnsi" w:hAnsiTheme="minorHAnsi" w:cstheme="minorHAnsi"/>
          <w:i/>
          <w:iCs/>
          <w:sz w:val="20"/>
          <w:szCs w:val="20"/>
        </w:rPr>
        <w:t>S’appuyer, le cas échéant, sur le « Document repère » abordant le symbole de la porte.</w:t>
      </w:r>
    </w:p>
    <w:p w14:paraId="1BFB7D4E" w14:textId="1743BF41" w:rsidR="007C1D39" w:rsidRDefault="007B4771" w:rsidP="006569F7">
      <w:pPr>
        <w:spacing w:after="0" w:line="240" w:lineRule="auto"/>
        <w:rPr>
          <w:rFonts w:asciiTheme="minorHAnsi" w:hAnsiTheme="minorHAnsi" w:cstheme="minorHAnsi"/>
          <w:i/>
          <w:iCs/>
          <w:sz w:val="20"/>
          <w:szCs w:val="20"/>
        </w:rPr>
      </w:pPr>
      <w:r>
        <w:rPr>
          <w:noProof/>
        </w:rPr>
        <w:drawing>
          <wp:anchor distT="0" distB="0" distL="114300" distR="114300" simplePos="0" relativeHeight="251727872" behindDoc="0" locked="0" layoutInCell="1" allowOverlap="1" wp14:anchorId="71F31AD7" wp14:editId="1D0CDB0F">
            <wp:simplePos x="0" y="0"/>
            <wp:positionH relativeFrom="margin">
              <wp:posOffset>5918443</wp:posOffset>
            </wp:positionH>
            <wp:positionV relativeFrom="paragraph">
              <wp:posOffset>2107</wp:posOffset>
            </wp:positionV>
            <wp:extent cx="700932" cy="301729"/>
            <wp:effectExtent l="0" t="0" r="4445" b="3175"/>
            <wp:wrapNone/>
            <wp:docPr id="39736038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00932" cy="301729"/>
                    </a:xfrm>
                    <a:prstGeom prst="rect">
                      <a:avLst/>
                    </a:prstGeom>
                    <a:noFill/>
                    <a:ln>
                      <a:noFill/>
                    </a:ln>
                  </pic:spPr>
                </pic:pic>
              </a:graphicData>
            </a:graphic>
            <wp14:sizeRelH relativeFrom="page">
              <wp14:pctWidth>0</wp14:pctWidth>
            </wp14:sizeRelH>
            <wp14:sizeRelV relativeFrom="page">
              <wp14:pctHeight>0</wp14:pctHeight>
            </wp14:sizeRelV>
          </wp:anchor>
        </w:drawing>
      </w:r>
      <w:r w:rsidR="00606213">
        <w:rPr>
          <w:rFonts w:asciiTheme="minorHAnsi" w:hAnsiTheme="minorHAnsi" w:cstheme="minorHAnsi"/>
          <w:i/>
          <w:iCs/>
          <w:sz w:val="20"/>
          <w:szCs w:val="20"/>
        </w:rPr>
        <w:t xml:space="preserve"> </w:t>
      </w:r>
    </w:p>
    <w:p w14:paraId="37C78142" w14:textId="741602F9" w:rsidR="006569F7" w:rsidRDefault="007C1D39" w:rsidP="006569F7">
      <w:pPr>
        <w:spacing w:after="0" w:line="240" w:lineRule="auto"/>
        <w:rPr>
          <w:rFonts w:asciiTheme="minorHAnsi" w:hAnsiTheme="minorHAnsi" w:cstheme="minorHAnsi"/>
          <w:sz w:val="20"/>
          <w:szCs w:val="20"/>
        </w:rPr>
      </w:pPr>
      <w:r w:rsidRPr="00063A43">
        <w:rPr>
          <w:rFonts w:asciiTheme="minorHAnsi" w:hAnsiTheme="minorHAnsi" w:cstheme="minorHAnsi"/>
          <w:b/>
          <w:bCs/>
          <w:sz w:val="20"/>
          <w:szCs w:val="20"/>
        </w:rPr>
        <w:t>Phase 4</w:t>
      </w:r>
      <w:r w:rsidRPr="00063A43">
        <w:rPr>
          <w:rFonts w:asciiTheme="minorHAnsi" w:hAnsiTheme="minorHAnsi" w:cstheme="minorHAnsi"/>
          <w:sz w:val="20"/>
          <w:szCs w:val="20"/>
        </w:rPr>
        <w:t> : Lecture d’image</w:t>
      </w:r>
    </w:p>
    <w:p w14:paraId="5BDF567D" w14:textId="70C68443" w:rsidR="00590357" w:rsidRDefault="00FA311D" w:rsidP="006569F7">
      <w:pPr>
        <w:spacing w:after="0" w:line="240" w:lineRule="auto"/>
        <w:rPr>
          <w:rFonts w:asciiTheme="minorHAnsi" w:hAnsiTheme="minorHAnsi" w:cstheme="minorHAnsi"/>
          <w:sz w:val="20"/>
          <w:szCs w:val="20"/>
        </w:rPr>
      </w:pPr>
      <w:ins w:id="249" w:author="PMG" w:date="2024-11-06T18:35:00Z" w16du:dateUtc="2024-11-06T17:35:00Z">
        <w:r>
          <w:rPr>
            <w:rFonts w:asciiTheme="minorHAnsi" w:hAnsiTheme="minorHAnsi" w:cstheme="minorHAnsi"/>
            <w:noProof/>
            <w:sz w:val="20"/>
            <w:szCs w:val="20"/>
          </w:rPr>
          <mc:AlternateContent>
            <mc:Choice Requires="wps">
              <w:drawing>
                <wp:anchor distT="0" distB="0" distL="114300" distR="114300" simplePos="0" relativeHeight="251714560" behindDoc="0" locked="0" layoutInCell="1" allowOverlap="1" wp14:anchorId="33682113" wp14:editId="50F39622">
                  <wp:simplePos x="0" y="0"/>
                  <wp:positionH relativeFrom="column">
                    <wp:posOffset>5551268</wp:posOffset>
                  </wp:positionH>
                  <wp:positionV relativeFrom="paragraph">
                    <wp:posOffset>204470</wp:posOffset>
                  </wp:positionV>
                  <wp:extent cx="622935" cy="220980"/>
                  <wp:effectExtent l="0" t="0" r="24765" b="26670"/>
                  <wp:wrapNone/>
                  <wp:docPr id="1018883809" name="Zone de texte 7"/>
                  <wp:cNvGraphicFramePr/>
                  <a:graphic xmlns:a="http://schemas.openxmlformats.org/drawingml/2006/main">
                    <a:graphicData uri="http://schemas.microsoft.com/office/word/2010/wordprocessingShape">
                      <wps:wsp>
                        <wps:cNvSpPr txBox="1"/>
                        <wps:spPr>
                          <a:xfrm>
                            <a:off x="0" y="0"/>
                            <a:ext cx="622935" cy="220980"/>
                          </a:xfrm>
                          <a:prstGeom prst="rect">
                            <a:avLst/>
                          </a:prstGeom>
                          <a:solidFill>
                            <a:schemeClr val="lt1"/>
                          </a:solidFill>
                          <a:ln w="6350">
                            <a:solidFill>
                              <a:prstClr val="black"/>
                            </a:solidFill>
                          </a:ln>
                        </wps:spPr>
                        <wps:txbx>
                          <w:txbxContent>
                            <w:p w14:paraId="0FA5AB53" w14:textId="77777777" w:rsidR="00FA311D" w:rsidRPr="006517BB" w:rsidRDefault="00FA311D" w:rsidP="00FA311D">
                              <w:pPr>
                                <w:rPr>
                                  <w:sz w:val="16"/>
                                  <w:szCs w:val="16"/>
                                </w:rPr>
                              </w:pPr>
                              <w:r w:rsidRPr="006517BB">
                                <w:rPr>
                                  <w:sz w:val="16"/>
                                  <w:szCs w:val="16"/>
                                </w:rPr>
                                <w:t>241.10</w:t>
                              </w:r>
                              <w:ins w:id="250" w:author="PMG" w:date="2024-11-06T18:36:00Z" w16du:dateUtc="2024-11-06T17:36:00Z">
                                <w:r>
                                  <w:rPr>
                                    <w:sz w:val="16"/>
                                    <w:szCs w:val="16"/>
                                  </w:rPr>
                                  <w:t>5</w:t>
                                </w:r>
                              </w:ins>
                              <w:del w:id="251" w:author="PMG" w:date="2024-11-06T18:36:00Z" w16du:dateUtc="2024-11-06T17:36:00Z">
                                <w:r w:rsidRPr="006517BB" w:rsidDel="001F17A4">
                                  <w:rPr>
                                    <w:sz w:val="16"/>
                                    <w:szCs w:val="16"/>
                                  </w:rPr>
                                  <w:delText>4</w:delText>
                                </w:r>
                              </w:del>
                              <w:r w:rsidRPr="006517BB">
                                <w:rPr>
                                  <w:sz w:val="16"/>
                                  <w:szCs w:val="16"/>
                                </w:rPr>
                                <w:t>-</w:t>
                              </w:r>
                              <w:r>
                                <w:rPr>
                                  <w:sz w:val="16"/>
                                  <w:szCs w:val="16"/>
                                </w:rPr>
                                <w:t>e</w:t>
                              </w:r>
                              <w:del w:id="252" w:author="PMG" w:date="2024-11-06T18:36:00Z" w16du:dateUtc="2024-11-06T17:36:00Z">
                                <w:r w:rsidDel="001F17A4">
                                  <w:rPr>
                                    <w:sz w:val="16"/>
                                    <w:szCs w:val="16"/>
                                  </w:rPr>
                                  <w:delText>c</w:delText>
                                </w:r>
                              </w:del>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682113" id="_x0000_s1036" type="#_x0000_t202" style="position:absolute;margin-left:437.1pt;margin-top:16.1pt;width:49.05pt;height:17.4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" fillcolor="white [3201]" strokeweight=".5pt">
                  <v:textbox>
                    <w:txbxContent>
                      <w:p w14:paraId="0FA5AB53" w14:textId="77777777" w:rsidR="00FA311D" w:rsidRPr="006517BB" w:rsidRDefault="00FA311D" w:rsidP="00FA311D">
                        <w:pPr>
                          <w:rPr>
                            <w:sz w:val="16"/>
                            <w:szCs w:val="16"/>
                          </w:rPr>
                        </w:pPr>
                        <w:r w:rsidRPr="006517BB">
                          <w:rPr>
                            <w:sz w:val="16"/>
                            <w:szCs w:val="16"/>
                          </w:rPr>
                          <w:t>241.10</w:t>
                        </w:r>
                        <w:ins w:id="270" w:author="PMG" w:date="2024-11-06T18:36:00Z" w16du:dateUtc="2024-11-06T17:36:00Z">
                          <w:r>
                            <w:rPr>
                              <w:sz w:val="16"/>
                              <w:szCs w:val="16"/>
                            </w:rPr>
                            <w:t>5</w:t>
                          </w:r>
                        </w:ins>
                        <w:del w:id="271" w:author="PMG" w:date="2024-11-06T18:36:00Z" w16du:dateUtc="2024-11-06T17:36:00Z">
                          <w:r w:rsidRPr="006517BB" w:rsidDel="001F17A4">
                            <w:rPr>
                              <w:sz w:val="16"/>
                              <w:szCs w:val="16"/>
                            </w:rPr>
                            <w:delText>4</w:delText>
                          </w:r>
                        </w:del>
                        <w:r w:rsidRPr="006517BB">
                          <w:rPr>
                            <w:sz w:val="16"/>
                            <w:szCs w:val="16"/>
                          </w:rPr>
                          <w:t>-</w:t>
                        </w:r>
                        <w:r>
                          <w:rPr>
                            <w:sz w:val="16"/>
                            <w:szCs w:val="16"/>
                          </w:rPr>
                          <w:t>e</w:t>
                        </w:r>
                        <w:del w:id="272" w:author="PMG" w:date="2024-11-06T18:36:00Z" w16du:dateUtc="2024-11-06T17:36:00Z">
                          <w:r w:rsidDel="001F17A4">
                            <w:rPr>
                              <w:sz w:val="16"/>
                              <w:szCs w:val="16"/>
                            </w:rPr>
                            <w:delText>c</w:delText>
                          </w:r>
                        </w:del>
                      </w:p>
                    </w:txbxContent>
                  </v:textbox>
                </v:shape>
              </w:pict>
            </mc:Fallback>
          </mc:AlternateContent>
        </w:r>
      </w:ins>
      <w:r w:rsidR="00590357" w:rsidRPr="00590F31">
        <w:rPr>
          <w:rFonts w:asciiTheme="minorHAnsi" w:hAnsiTheme="minorHAnsi" w:cstheme="minorHAnsi"/>
          <w:noProof/>
          <w:sz w:val="20"/>
          <w:szCs w:val="20"/>
        </w:rPr>
        <w:drawing>
          <wp:anchor distT="0" distB="0" distL="114300" distR="114300" simplePos="0" relativeHeight="251700224" behindDoc="0" locked="0" layoutInCell="1" allowOverlap="1" wp14:anchorId="42C90B87" wp14:editId="23821D5A">
            <wp:simplePos x="0" y="0"/>
            <wp:positionH relativeFrom="margin">
              <wp:posOffset>4923155</wp:posOffset>
            </wp:positionH>
            <wp:positionV relativeFrom="paragraph">
              <wp:posOffset>198316</wp:posOffset>
            </wp:positionV>
            <wp:extent cx="588645" cy="240665"/>
            <wp:effectExtent l="0" t="0" r="1905" b="6985"/>
            <wp:wrapNone/>
            <wp:docPr id="213677614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8645" cy="240665"/>
                    </a:xfrm>
                    <a:prstGeom prst="rect">
                      <a:avLst/>
                    </a:prstGeom>
                    <a:noFill/>
                    <a:ln>
                      <a:noFill/>
                    </a:ln>
                  </pic:spPr>
                </pic:pic>
              </a:graphicData>
            </a:graphic>
            <wp14:sizeRelH relativeFrom="page">
              <wp14:pctWidth>0</wp14:pctWidth>
            </wp14:sizeRelH>
            <wp14:sizeRelV relativeFrom="page">
              <wp14:pctHeight>0</wp14:pctHeight>
            </wp14:sizeRelV>
          </wp:anchor>
        </w:drawing>
      </w:r>
      <w:r w:rsidR="00590357">
        <w:rPr>
          <w:rFonts w:asciiTheme="minorHAnsi" w:hAnsiTheme="minorHAnsi" w:cstheme="minorHAnsi"/>
          <w:sz w:val="20"/>
          <w:szCs w:val="20"/>
        </w:rPr>
        <w:t xml:space="preserve">1/ </w:t>
      </w:r>
      <w:r w:rsidR="00AC2333">
        <w:rPr>
          <w:rFonts w:asciiTheme="minorHAnsi" w:hAnsiTheme="minorHAnsi" w:cstheme="minorHAnsi"/>
          <w:sz w:val="20"/>
          <w:szCs w:val="20"/>
        </w:rPr>
        <w:t xml:space="preserve">Par deux, avec leur voisin immédiat, les élèves </w:t>
      </w:r>
      <w:r w:rsidR="00590357">
        <w:rPr>
          <w:rFonts w:asciiTheme="minorHAnsi" w:hAnsiTheme="minorHAnsi" w:cstheme="minorHAnsi"/>
          <w:sz w:val="20"/>
          <w:szCs w:val="20"/>
        </w:rPr>
        <w:t>se confrontent à cette s</w:t>
      </w:r>
      <w:r w:rsidR="00AC2333">
        <w:rPr>
          <w:rFonts w:asciiTheme="minorHAnsi" w:hAnsiTheme="minorHAnsi" w:cstheme="minorHAnsi"/>
          <w:sz w:val="20"/>
          <w:szCs w:val="20"/>
        </w:rPr>
        <w:t>ituation problème : « Que nous raconte cette image ? »</w:t>
      </w:r>
    </w:p>
    <w:p w14:paraId="08EBA3B4" w14:textId="6891BF24" w:rsidR="00590357" w:rsidRDefault="00590357" w:rsidP="006569F7">
      <w:pPr>
        <w:spacing w:after="0" w:line="240" w:lineRule="auto"/>
        <w:rPr>
          <w:rFonts w:asciiTheme="minorHAnsi" w:hAnsiTheme="minorHAnsi" w:cstheme="minorHAnsi"/>
          <w:sz w:val="20"/>
          <w:szCs w:val="20"/>
        </w:rPr>
      </w:pPr>
      <w:r>
        <w:rPr>
          <w:rFonts w:asciiTheme="minorHAnsi" w:hAnsiTheme="minorHAnsi" w:cstheme="minorHAnsi"/>
          <w:sz w:val="20"/>
          <w:szCs w:val="20"/>
        </w:rPr>
        <w:t>2/ Les élèves décrivent l’image avec les mots qui leur appartiennent.</w:t>
      </w:r>
    </w:p>
    <w:p w14:paraId="64A1CDEE" w14:textId="5734FEB6" w:rsidR="00590357" w:rsidRDefault="00590357" w:rsidP="006569F7">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3/ L’enseignant pose </w:t>
      </w:r>
      <w:r w:rsidR="0034788B">
        <w:rPr>
          <w:rFonts w:asciiTheme="minorHAnsi" w:hAnsiTheme="minorHAnsi" w:cstheme="minorHAnsi"/>
          <w:sz w:val="20"/>
          <w:szCs w:val="20"/>
        </w:rPr>
        <w:t xml:space="preserve">ces </w:t>
      </w:r>
      <w:r>
        <w:rPr>
          <w:rFonts w:asciiTheme="minorHAnsi" w:hAnsiTheme="minorHAnsi" w:cstheme="minorHAnsi"/>
          <w:sz w:val="20"/>
          <w:szCs w:val="20"/>
        </w:rPr>
        <w:t xml:space="preserve">questions : </w:t>
      </w:r>
      <w:r w:rsidR="0034788B">
        <w:rPr>
          <w:rFonts w:asciiTheme="minorHAnsi" w:hAnsiTheme="minorHAnsi" w:cstheme="minorHAnsi"/>
          <w:sz w:val="20"/>
          <w:szCs w:val="20"/>
        </w:rPr>
        <w:t>« </w:t>
      </w:r>
      <w:r>
        <w:rPr>
          <w:rFonts w:asciiTheme="minorHAnsi" w:hAnsiTheme="minorHAnsi" w:cstheme="minorHAnsi"/>
          <w:sz w:val="20"/>
          <w:szCs w:val="20"/>
        </w:rPr>
        <w:t>Quel est le métier de ce personnage ? Où est-il ? Que fait-il ? Quelle est son époque ?</w:t>
      </w:r>
      <w:r w:rsidR="0034788B">
        <w:rPr>
          <w:rFonts w:asciiTheme="minorHAnsi" w:hAnsiTheme="minorHAnsi" w:cstheme="minorHAnsi"/>
          <w:sz w:val="20"/>
          <w:szCs w:val="20"/>
        </w:rPr>
        <w:t> »</w:t>
      </w:r>
    </w:p>
    <w:p w14:paraId="31310293" w14:textId="2341E665" w:rsidR="00590357" w:rsidRDefault="00590357" w:rsidP="006569F7">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Réponses attendues : Un berger à la porte de sa bergerie fait sortir son troupeau dans un pays </w:t>
      </w:r>
      <w:r w:rsidR="00584127">
        <w:rPr>
          <w:rFonts w:asciiTheme="minorHAnsi" w:hAnsiTheme="minorHAnsi" w:cstheme="minorHAnsi"/>
          <w:sz w:val="20"/>
          <w:szCs w:val="20"/>
        </w:rPr>
        <w:t>lointain</w:t>
      </w:r>
      <w:r w:rsidR="0034788B">
        <w:rPr>
          <w:rFonts w:asciiTheme="minorHAnsi" w:hAnsiTheme="minorHAnsi" w:cstheme="minorHAnsi"/>
          <w:sz w:val="20"/>
          <w:szCs w:val="20"/>
        </w:rPr>
        <w:t>.</w:t>
      </w:r>
    </w:p>
    <w:p w14:paraId="0B4881C1" w14:textId="18E150D5" w:rsidR="001F7F40" w:rsidRDefault="001F7F40" w:rsidP="006569F7">
      <w:pPr>
        <w:spacing w:after="0" w:line="240" w:lineRule="auto"/>
        <w:rPr>
          <w:rFonts w:asciiTheme="minorHAnsi" w:hAnsiTheme="minorHAnsi" w:cstheme="minorHAnsi"/>
          <w:sz w:val="20"/>
          <w:szCs w:val="20"/>
        </w:rPr>
      </w:pPr>
      <w:r>
        <w:rPr>
          <w:rFonts w:asciiTheme="minorHAnsi" w:hAnsiTheme="minorHAnsi" w:cstheme="minorHAnsi"/>
          <w:sz w:val="20"/>
          <w:szCs w:val="20"/>
        </w:rPr>
        <w:t>4/ Nouvelle situation problème</w:t>
      </w:r>
    </w:p>
    <w:p w14:paraId="73DE01AF" w14:textId="6DE34472" w:rsidR="001F7F40" w:rsidRDefault="001F7F40" w:rsidP="006569F7">
      <w:pPr>
        <w:spacing w:after="0" w:line="240" w:lineRule="auto"/>
        <w:rPr>
          <w:rFonts w:asciiTheme="minorHAnsi" w:hAnsiTheme="minorHAnsi" w:cstheme="minorHAnsi"/>
          <w:sz w:val="20"/>
          <w:szCs w:val="20"/>
        </w:rPr>
      </w:pPr>
      <w:r>
        <w:rPr>
          <w:rFonts w:asciiTheme="minorHAnsi" w:hAnsiTheme="minorHAnsi" w:cstheme="minorHAnsi"/>
          <w:sz w:val="20"/>
          <w:szCs w:val="20"/>
        </w:rPr>
        <w:t xml:space="preserve">Enseignant : « L’auteur de ce dessin </w:t>
      </w:r>
      <w:r w:rsidR="00264246">
        <w:rPr>
          <w:rFonts w:asciiTheme="minorHAnsi" w:hAnsiTheme="minorHAnsi" w:cstheme="minorHAnsi"/>
          <w:sz w:val="20"/>
          <w:szCs w:val="20"/>
        </w:rPr>
        <w:t xml:space="preserve">(Jean-François Kieffer) </w:t>
      </w:r>
      <w:r>
        <w:rPr>
          <w:rFonts w:asciiTheme="minorHAnsi" w:hAnsiTheme="minorHAnsi" w:cstheme="minorHAnsi"/>
          <w:sz w:val="20"/>
          <w:szCs w:val="20"/>
        </w:rPr>
        <w:t>veut nous parler de quelqu’un. De qui s’agit-il ? Et pourquoi ? »</w:t>
      </w:r>
    </w:p>
    <w:p w14:paraId="46DB93FE" w14:textId="58C20777" w:rsidR="001F7F40" w:rsidRDefault="001F7F40" w:rsidP="006569F7">
      <w:pPr>
        <w:spacing w:after="0" w:line="240" w:lineRule="auto"/>
        <w:rPr>
          <w:rFonts w:asciiTheme="minorHAnsi" w:hAnsiTheme="minorHAnsi" w:cstheme="minorHAnsi"/>
          <w:sz w:val="20"/>
          <w:szCs w:val="20"/>
        </w:rPr>
      </w:pPr>
      <w:r>
        <w:rPr>
          <w:rFonts w:asciiTheme="minorHAnsi" w:hAnsiTheme="minorHAnsi" w:cstheme="minorHAnsi"/>
          <w:sz w:val="20"/>
          <w:szCs w:val="20"/>
        </w:rPr>
        <w:t>Réponses attendues : Jésus.</w:t>
      </w:r>
    </w:p>
    <w:p w14:paraId="29E8E394" w14:textId="1F6A1053" w:rsidR="001F7F40" w:rsidRDefault="001F7F40" w:rsidP="006569F7">
      <w:pPr>
        <w:spacing w:after="0" w:line="240" w:lineRule="auto"/>
        <w:rPr>
          <w:rFonts w:asciiTheme="minorHAnsi" w:hAnsiTheme="minorHAnsi" w:cstheme="minorHAnsi"/>
          <w:sz w:val="20"/>
          <w:szCs w:val="20"/>
        </w:rPr>
      </w:pPr>
      <w:r>
        <w:rPr>
          <w:rFonts w:asciiTheme="minorHAnsi" w:hAnsiTheme="minorHAnsi" w:cstheme="minorHAnsi"/>
          <w:sz w:val="20"/>
          <w:szCs w:val="20"/>
        </w:rPr>
        <w:t>Enseignant : « Pourquoi est-ce Jésus ? La réponse est dans la porte… Qui a trouvé ? »</w:t>
      </w:r>
    </w:p>
    <w:p w14:paraId="174A10C2" w14:textId="0F05F26B" w:rsidR="001F7F40" w:rsidRDefault="001F7F40" w:rsidP="006569F7">
      <w:pPr>
        <w:spacing w:after="0" w:line="240" w:lineRule="auto"/>
        <w:rPr>
          <w:rFonts w:asciiTheme="minorHAnsi" w:hAnsiTheme="minorHAnsi" w:cstheme="minorHAnsi"/>
          <w:sz w:val="20"/>
          <w:szCs w:val="20"/>
        </w:rPr>
      </w:pPr>
      <w:r>
        <w:rPr>
          <w:rFonts w:asciiTheme="minorHAnsi" w:hAnsiTheme="minorHAnsi" w:cstheme="minorHAnsi"/>
          <w:sz w:val="20"/>
          <w:szCs w:val="20"/>
        </w:rPr>
        <w:t>5/ L’enseignant valide la réponse auprès de chaque élève et l’invite à dessiner la croix qui se détache de la porte. Les élèves colorient les deux planches de la porte derrière Jésus qui rappellent la croix sur laquelle il sera crucifié.</w:t>
      </w:r>
    </w:p>
    <w:p w14:paraId="33BCBE8F" w14:textId="06B60954" w:rsidR="0034788B" w:rsidRPr="00E33414" w:rsidRDefault="0034788B" w:rsidP="006569F7">
      <w:pPr>
        <w:spacing w:after="0" w:line="240" w:lineRule="auto"/>
        <w:rPr>
          <w:rFonts w:asciiTheme="minorHAnsi" w:hAnsiTheme="minorHAnsi" w:cstheme="minorHAnsi"/>
          <w:i/>
          <w:iCs/>
          <w:sz w:val="20"/>
          <w:szCs w:val="20"/>
        </w:rPr>
      </w:pPr>
      <w:r>
        <w:rPr>
          <w:rFonts w:asciiTheme="minorHAnsi" w:hAnsiTheme="minorHAnsi" w:cstheme="minorHAnsi"/>
          <w:sz w:val="20"/>
          <w:szCs w:val="20"/>
        </w:rPr>
        <w:t>6/ Puis ils écrivent</w:t>
      </w:r>
      <w:r w:rsidR="00E33414">
        <w:rPr>
          <w:rFonts w:asciiTheme="minorHAnsi" w:hAnsiTheme="minorHAnsi" w:cstheme="minorHAnsi"/>
          <w:sz w:val="20"/>
          <w:szCs w:val="20"/>
        </w:rPr>
        <w:t>,</w:t>
      </w:r>
      <w:r>
        <w:rPr>
          <w:rFonts w:asciiTheme="minorHAnsi" w:hAnsiTheme="minorHAnsi" w:cstheme="minorHAnsi"/>
          <w:sz w:val="20"/>
          <w:szCs w:val="20"/>
        </w:rPr>
        <w:t xml:space="preserve"> dans le cartouche</w:t>
      </w:r>
      <w:r w:rsidR="00E33414">
        <w:rPr>
          <w:rFonts w:asciiTheme="minorHAnsi" w:hAnsiTheme="minorHAnsi" w:cstheme="minorHAnsi"/>
          <w:sz w:val="20"/>
          <w:szCs w:val="20"/>
        </w:rPr>
        <w:t>,</w:t>
      </w:r>
      <w:r>
        <w:rPr>
          <w:rFonts w:asciiTheme="minorHAnsi" w:hAnsiTheme="minorHAnsi" w:cstheme="minorHAnsi"/>
          <w:sz w:val="20"/>
          <w:szCs w:val="20"/>
        </w:rPr>
        <w:t xml:space="preserve"> le texte noté au tableau : « </w:t>
      </w:r>
      <w:r w:rsidRPr="00E33414">
        <w:rPr>
          <w:rFonts w:asciiTheme="minorHAnsi" w:hAnsiTheme="minorHAnsi" w:cstheme="minorHAnsi"/>
          <w:i/>
          <w:iCs/>
          <w:sz w:val="20"/>
          <w:szCs w:val="20"/>
        </w:rPr>
        <w:t>Je suis la porte. Si quelqu’un entre par moi il sera sauvé</w:t>
      </w:r>
      <w:r>
        <w:rPr>
          <w:rFonts w:asciiTheme="minorHAnsi" w:hAnsiTheme="minorHAnsi" w:cstheme="minorHAnsi"/>
          <w:sz w:val="20"/>
          <w:szCs w:val="20"/>
        </w:rPr>
        <w:t xml:space="preserve"> » </w:t>
      </w:r>
      <w:r w:rsidRPr="00E33414">
        <w:rPr>
          <w:rFonts w:asciiTheme="minorHAnsi" w:hAnsiTheme="minorHAnsi" w:cstheme="minorHAnsi"/>
          <w:i/>
          <w:iCs/>
          <w:sz w:val="20"/>
          <w:szCs w:val="20"/>
        </w:rPr>
        <w:t>(Évangile de Jean 10, 9)</w:t>
      </w:r>
    </w:p>
    <w:p w14:paraId="41B693EC" w14:textId="77777777" w:rsidR="0034788B" w:rsidRDefault="0034788B" w:rsidP="001F7F40">
      <w:pPr>
        <w:spacing w:after="0" w:line="240" w:lineRule="auto"/>
        <w:rPr>
          <w:rFonts w:asciiTheme="minorHAnsi" w:hAnsiTheme="minorHAnsi" w:cstheme="minorHAnsi"/>
          <w:i/>
          <w:iCs/>
          <w:sz w:val="20"/>
          <w:szCs w:val="20"/>
          <w:u w:val="single"/>
        </w:rPr>
      </w:pPr>
    </w:p>
    <w:p w14:paraId="51320DA4" w14:textId="5EF0E98A" w:rsidR="001F7F40" w:rsidRDefault="001F7F40" w:rsidP="001F7F40">
      <w:pPr>
        <w:spacing w:after="0" w:line="240" w:lineRule="auto"/>
        <w:rPr>
          <w:rFonts w:asciiTheme="minorHAnsi" w:hAnsiTheme="minorHAnsi" w:cstheme="minorHAnsi"/>
          <w:sz w:val="20"/>
          <w:szCs w:val="20"/>
        </w:rPr>
      </w:pPr>
      <w:r w:rsidRPr="00590F31">
        <w:rPr>
          <w:rFonts w:asciiTheme="minorHAnsi" w:hAnsiTheme="minorHAnsi" w:cstheme="minorHAnsi"/>
          <w:i/>
          <w:iCs/>
          <w:sz w:val="20"/>
          <w:szCs w:val="20"/>
          <w:u w:val="single"/>
        </w:rPr>
        <w:t>Point d’attention pédagogique</w:t>
      </w:r>
      <w:r>
        <w:rPr>
          <w:rFonts w:asciiTheme="minorHAnsi" w:hAnsiTheme="minorHAnsi" w:cstheme="minorHAnsi"/>
          <w:sz w:val="20"/>
          <w:szCs w:val="20"/>
        </w:rPr>
        <w:t xml:space="preserve"> : </w:t>
      </w:r>
      <w:r w:rsidR="000F6968">
        <w:rPr>
          <w:rFonts w:asciiTheme="minorHAnsi" w:hAnsiTheme="minorHAnsi" w:cstheme="minorHAnsi"/>
          <w:sz w:val="20"/>
          <w:szCs w:val="20"/>
        </w:rPr>
        <w:t xml:space="preserve">L’intérêt pédagogique de cette dernière phase repose sur la découverte progressive par les élèves du personnage qui occupe ce dessin. </w:t>
      </w:r>
      <w:r w:rsidR="00584127">
        <w:rPr>
          <w:rFonts w:asciiTheme="minorHAnsi" w:hAnsiTheme="minorHAnsi" w:cstheme="minorHAnsi"/>
          <w:sz w:val="20"/>
          <w:szCs w:val="20"/>
        </w:rPr>
        <w:t xml:space="preserve">Certains verront rapidement la croix et d’autres prendront plus de temps. </w:t>
      </w:r>
      <w:r w:rsidR="000F6968">
        <w:rPr>
          <w:rFonts w:asciiTheme="minorHAnsi" w:hAnsiTheme="minorHAnsi" w:cstheme="minorHAnsi"/>
          <w:sz w:val="20"/>
          <w:szCs w:val="20"/>
        </w:rPr>
        <w:t>Il ne s’agit pas seulement d’identifier Jésus</w:t>
      </w:r>
      <w:r w:rsidR="000709EE">
        <w:rPr>
          <w:rFonts w:asciiTheme="minorHAnsi" w:hAnsiTheme="minorHAnsi" w:cstheme="minorHAnsi"/>
          <w:sz w:val="20"/>
          <w:szCs w:val="20"/>
        </w:rPr>
        <w:t>,</w:t>
      </w:r>
      <w:r w:rsidR="000F6968">
        <w:rPr>
          <w:rFonts w:asciiTheme="minorHAnsi" w:hAnsiTheme="minorHAnsi" w:cstheme="minorHAnsi"/>
          <w:sz w:val="20"/>
          <w:szCs w:val="20"/>
        </w:rPr>
        <w:t xml:space="preserve"> mais d’exprimer pourquoi est-ce lui ? En fonction du niveau des élèves, l’enseignant pourra</w:t>
      </w:r>
      <w:r w:rsidR="00584127">
        <w:rPr>
          <w:rFonts w:asciiTheme="minorHAnsi" w:hAnsiTheme="minorHAnsi" w:cstheme="minorHAnsi"/>
          <w:sz w:val="20"/>
          <w:szCs w:val="20"/>
        </w:rPr>
        <w:t xml:space="preserve"> s’aventurer sur un terrain plus théologique.</w:t>
      </w:r>
      <w:r w:rsidR="000F6968">
        <w:rPr>
          <w:rFonts w:asciiTheme="minorHAnsi" w:hAnsiTheme="minorHAnsi" w:cstheme="minorHAnsi"/>
          <w:sz w:val="20"/>
          <w:szCs w:val="20"/>
        </w:rPr>
        <w:t xml:space="preserve">    </w:t>
      </w:r>
    </w:p>
    <w:p w14:paraId="3FEB601A" w14:textId="0F3C497B" w:rsidR="00A30AEE" w:rsidRDefault="001F7F40" w:rsidP="001F7F40">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 d’attention didactique</w:t>
      </w:r>
      <w:r>
        <w:rPr>
          <w:rFonts w:asciiTheme="minorHAnsi" w:hAnsiTheme="minorHAnsi" w:cstheme="minorHAnsi"/>
          <w:i/>
          <w:iCs/>
          <w:sz w:val="20"/>
          <w:szCs w:val="20"/>
          <w:u w:val="single"/>
        </w:rPr>
        <w:t> </w:t>
      </w:r>
      <w:r w:rsidRPr="006569F7">
        <w:rPr>
          <w:rFonts w:asciiTheme="minorHAnsi" w:hAnsiTheme="minorHAnsi" w:cstheme="minorHAnsi"/>
          <w:i/>
          <w:iCs/>
          <w:sz w:val="20"/>
          <w:szCs w:val="20"/>
        </w:rPr>
        <w:t>:</w:t>
      </w:r>
      <w:r w:rsidR="00A30AEE">
        <w:rPr>
          <w:rFonts w:asciiTheme="minorHAnsi" w:hAnsiTheme="minorHAnsi" w:cstheme="minorHAnsi"/>
          <w:i/>
          <w:iCs/>
          <w:sz w:val="20"/>
          <w:szCs w:val="20"/>
        </w:rPr>
        <w:t xml:space="preserve"> </w:t>
      </w:r>
    </w:p>
    <w:p w14:paraId="4D9A83BA" w14:textId="45559B75" w:rsidR="00A30AEE" w:rsidRDefault="00A30AEE" w:rsidP="001F7F40">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Quelques observations complémentaires </w:t>
      </w:r>
      <w:r w:rsidR="00B54C84">
        <w:rPr>
          <w:rFonts w:asciiTheme="minorHAnsi" w:hAnsiTheme="minorHAnsi" w:cstheme="minorHAnsi"/>
          <w:i/>
          <w:iCs/>
          <w:sz w:val="20"/>
          <w:szCs w:val="20"/>
        </w:rPr>
        <w:t xml:space="preserve">s’ajoutant à celles que </w:t>
      </w:r>
      <w:r w:rsidR="00FA311D">
        <w:rPr>
          <w:rFonts w:asciiTheme="minorHAnsi" w:hAnsiTheme="minorHAnsi" w:cstheme="minorHAnsi"/>
          <w:i/>
          <w:iCs/>
          <w:sz w:val="20"/>
          <w:szCs w:val="20"/>
        </w:rPr>
        <w:t>saura</w:t>
      </w:r>
      <w:r w:rsidR="00B54C84">
        <w:rPr>
          <w:rFonts w:asciiTheme="minorHAnsi" w:hAnsiTheme="minorHAnsi" w:cstheme="minorHAnsi"/>
          <w:i/>
          <w:iCs/>
          <w:sz w:val="20"/>
          <w:szCs w:val="20"/>
        </w:rPr>
        <w:t xml:space="preserve"> </w:t>
      </w:r>
      <w:r w:rsidR="00FA311D">
        <w:rPr>
          <w:rFonts w:asciiTheme="minorHAnsi" w:hAnsiTheme="minorHAnsi" w:cstheme="minorHAnsi"/>
          <w:i/>
          <w:iCs/>
          <w:sz w:val="20"/>
          <w:szCs w:val="20"/>
        </w:rPr>
        <w:t>apporter</w:t>
      </w:r>
      <w:r w:rsidR="00B54C84">
        <w:rPr>
          <w:rFonts w:asciiTheme="minorHAnsi" w:hAnsiTheme="minorHAnsi" w:cstheme="minorHAnsi"/>
          <w:i/>
          <w:iCs/>
          <w:sz w:val="20"/>
          <w:szCs w:val="20"/>
        </w:rPr>
        <w:t xml:space="preserve"> l’enseignant </w:t>
      </w:r>
      <w:r>
        <w:rPr>
          <w:rFonts w:asciiTheme="minorHAnsi" w:hAnsiTheme="minorHAnsi" w:cstheme="minorHAnsi"/>
          <w:i/>
          <w:iCs/>
          <w:sz w:val="20"/>
          <w:szCs w:val="20"/>
        </w:rPr>
        <w:t>:</w:t>
      </w:r>
    </w:p>
    <w:p w14:paraId="790070E2" w14:textId="26AC4E6A" w:rsidR="001F7F40" w:rsidRDefault="005071BE" w:rsidP="001F7F40">
      <w:pPr>
        <w:spacing w:after="0" w:line="240" w:lineRule="auto"/>
        <w:rPr>
          <w:rFonts w:asciiTheme="minorHAnsi" w:hAnsiTheme="minorHAnsi" w:cstheme="minorHAnsi"/>
          <w:i/>
          <w:iCs/>
          <w:sz w:val="20"/>
          <w:szCs w:val="20"/>
        </w:rPr>
      </w:pPr>
      <w:r>
        <w:rPr>
          <w:noProof/>
        </w:rPr>
        <w:drawing>
          <wp:anchor distT="0" distB="0" distL="114300" distR="114300" simplePos="0" relativeHeight="251701248" behindDoc="0" locked="0" layoutInCell="1" allowOverlap="1" wp14:anchorId="317B77A0" wp14:editId="1D37ECB8">
            <wp:simplePos x="0" y="0"/>
            <wp:positionH relativeFrom="margin">
              <wp:align>left</wp:align>
            </wp:positionH>
            <wp:positionV relativeFrom="paragraph">
              <wp:posOffset>32385</wp:posOffset>
            </wp:positionV>
            <wp:extent cx="2197735" cy="2818130"/>
            <wp:effectExtent l="0" t="0" r="0" b="1270"/>
            <wp:wrapSquare wrapText="bothSides"/>
            <wp:docPr id="1177900311"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197735" cy="2818130"/>
                    </a:xfrm>
                    <a:prstGeom prst="rect">
                      <a:avLst/>
                    </a:prstGeom>
                    <a:noFill/>
                    <a:ln>
                      <a:noFill/>
                    </a:ln>
                  </pic:spPr>
                </pic:pic>
              </a:graphicData>
            </a:graphic>
            <wp14:sizeRelH relativeFrom="page">
              <wp14:pctWidth>0</wp14:pctWidth>
            </wp14:sizeRelH>
            <wp14:sizeRelV relativeFrom="page">
              <wp14:pctHeight>0</wp14:pctHeight>
            </wp14:sizeRelV>
          </wp:anchor>
        </w:drawing>
      </w:r>
      <w:r w:rsidR="00A30AEE">
        <w:rPr>
          <w:rFonts w:asciiTheme="minorHAnsi" w:hAnsiTheme="minorHAnsi" w:cstheme="minorHAnsi"/>
          <w:i/>
          <w:iCs/>
          <w:sz w:val="20"/>
          <w:szCs w:val="20"/>
        </w:rPr>
        <w:t>- Le berger est juif, il porte une kippa.</w:t>
      </w:r>
    </w:p>
    <w:p w14:paraId="44820581" w14:textId="4B774B71" w:rsidR="00A30AEE" w:rsidRDefault="00A30AEE" w:rsidP="001F7F40">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Il ouvre la porte vers dehors et le soleil brille</w:t>
      </w:r>
      <w:r w:rsidR="00B54C84">
        <w:rPr>
          <w:rFonts w:asciiTheme="minorHAnsi" w:hAnsiTheme="minorHAnsi" w:cstheme="minorHAnsi"/>
          <w:i/>
          <w:iCs/>
          <w:sz w:val="20"/>
          <w:szCs w:val="20"/>
        </w:rPr>
        <w:t xml:space="preserve"> à son zénith</w:t>
      </w:r>
      <w:r>
        <w:rPr>
          <w:rFonts w:asciiTheme="minorHAnsi" w:hAnsiTheme="minorHAnsi" w:cstheme="minorHAnsi"/>
          <w:i/>
          <w:iCs/>
          <w:sz w:val="20"/>
          <w:szCs w:val="20"/>
        </w:rPr>
        <w:t>.</w:t>
      </w:r>
    </w:p>
    <w:p w14:paraId="33F6A23C" w14:textId="21C8213A" w:rsidR="00A30AEE" w:rsidRDefault="00A30AEE" w:rsidP="001F7F40">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Il fait passer son troupeau des ténèbres vers la lumière.</w:t>
      </w:r>
    </w:p>
    <w:p w14:paraId="4FF244D1" w14:textId="15AF7C13" w:rsidR="00A30AEE" w:rsidRDefault="00A30AEE" w:rsidP="001F7F40">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Pour libérer son troupeau, il doit sacrifier volontairement sa vie.</w:t>
      </w:r>
    </w:p>
    <w:p w14:paraId="0EBBC1B6" w14:textId="01E6612B" w:rsidR="00A30AEE" w:rsidRDefault="00A30AEE" w:rsidP="001F7F40">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xml:space="preserve">- </w:t>
      </w:r>
      <w:r w:rsidR="008B24BD">
        <w:rPr>
          <w:rFonts w:asciiTheme="minorHAnsi" w:hAnsiTheme="minorHAnsi" w:cstheme="minorHAnsi"/>
          <w:i/>
          <w:iCs/>
          <w:sz w:val="20"/>
          <w:szCs w:val="20"/>
        </w:rPr>
        <w:t xml:space="preserve">La croix est dressée symboliquement au milieu de la porte. </w:t>
      </w:r>
      <w:r>
        <w:rPr>
          <w:rFonts w:asciiTheme="minorHAnsi" w:hAnsiTheme="minorHAnsi" w:cstheme="minorHAnsi"/>
          <w:i/>
          <w:iCs/>
          <w:sz w:val="20"/>
          <w:szCs w:val="20"/>
        </w:rPr>
        <w:t xml:space="preserve">  </w:t>
      </w:r>
    </w:p>
    <w:p w14:paraId="31C43823" w14:textId="08379BC1" w:rsidR="00A30AEE" w:rsidRDefault="00A30AEE" w:rsidP="001F7F40">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Il a déjà un bras sur le montant de la croix.</w:t>
      </w:r>
    </w:p>
    <w:p w14:paraId="1299E127" w14:textId="1ACECF96" w:rsidR="00A30AEE" w:rsidRDefault="00A30AEE" w:rsidP="001F7F40">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Paisiblement, la tête baissée vers ses brebis, il élève l’autre bras</w:t>
      </w:r>
      <w:r w:rsidR="00B54C84">
        <w:rPr>
          <w:rFonts w:asciiTheme="minorHAnsi" w:hAnsiTheme="minorHAnsi" w:cstheme="minorHAnsi"/>
          <w:i/>
          <w:iCs/>
          <w:sz w:val="20"/>
          <w:szCs w:val="20"/>
        </w:rPr>
        <w:t>.</w:t>
      </w:r>
    </w:p>
    <w:p w14:paraId="1773F981" w14:textId="77777777" w:rsidR="008B24BD" w:rsidRDefault="008B24BD" w:rsidP="001F7F40">
      <w:pPr>
        <w:spacing w:after="0" w:line="240" w:lineRule="auto"/>
        <w:rPr>
          <w:rFonts w:asciiTheme="minorHAnsi" w:hAnsiTheme="minorHAnsi" w:cstheme="minorHAnsi"/>
          <w:i/>
          <w:iCs/>
          <w:sz w:val="20"/>
          <w:szCs w:val="20"/>
        </w:rPr>
      </w:pPr>
    </w:p>
    <w:p w14:paraId="399746ED" w14:textId="7035E606" w:rsidR="008B24BD" w:rsidRDefault="008B24BD" w:rsidP="001F7F40">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Par ce dessin, l’auteur raconte la foi des chrétiens : Jésus, le bon berger, ouvre les portes de la Vie éternelle à ceux qui lui font confiance, écoutent son message et suivent ses enseignements.</w:t>
      </w:r>
    </w:p>
    <w:p w14:paraId="4B12BBB4" w14:textId="77777777" w:rsidR="008B24BD" w:rsidRDefault="008B24BD" w:rsidP="001F7F40">
      <w:pPr>
        <w:spacing w:after="0" w:line="240" w:lineRule="auto"/>
        <w:rPr>
          <w:rFonts w:asciiTheme="minorHAnsi" w:hAnsiTheme="minorHAnsi" w:cstheme="minorHAnsi"/>
          <w:i/>
          <w:iCs/>
          <w:sz w:val="20"/>
          <w:szCs w:val="20"/>
        </w:rPr>
      </w:pPr>
    </w:p>
    <w:p w14:paraId="1AFFE2B1" w14:textId="5B3C4612" w:rsidR="008B24BD" w:rsidRDefault="008B24BD" w:rsidP="001F7F40">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Mais encore. Par ce dessin</w:t>
      </w:r>
      <w:r w:rsidR="00B54C84">
        <w:rPr>
          <w:rFonts w:asciiTheme="minorHAnsi" w:hAnsiTheme="minorHAnsi" w:cstheme="minorHAnsi"/>
          <w:i/>
          <w:iCs/>
          <w:sz w:val="20"/>
          <w:szCs w:val="20"/>
        </w:rPr>
        <w:t xml:space="preserve">, </w:t>
      </w:r>
      <w:r>
        <w:rPr>
          <w:rFonts w:asciiTheme="minorHAnsi" w:hAnsiTheme="minorHAnsi" w:cstheme="minorHAnsi"/>
          <w:i/>
          <w:iCs/>
          <w:sz w:val="20"/>
          <w:szCs w:val="20"/>
        </w:rPr>
        <w:t xml:space="preserve">l’auteur nous confie </w:t>
      </w:r>
      <w:r w:rsidR="00B54C84">
        <w:rPr>
          <w:rFonts w:asciiTheme="minorHAnsi" w:hAnsiTheme="minorHAnsi" w:cstheme="minorHAnsi"/>
          <w:i/>
          <w:iCs/>
          <w:sz w:val="20"/>
          <w:szCs w:val="20"/>
        </w:rPr>
        <w:t xml:space="preserve">une des </w:t>
      </w:r>
      <w:r>
        <w:rPr>
          <w:rFonts w:asciiTheme="minorHAnsi" w:hAnsiTheme="minorHAnsi" w:cstheme="minorHAnsi"/>
          <w:i/>
          <w:iCs/>
          <w:sz w:val="20"/>
          <w:szCs w:val="20"/>
        </w:rPr>
        <w:t>originalité</w:t>
      </w:r>
      <w:r w:rsidR="00B54C84">
        <w:rPr>
          <w:rFonts w:asciiTheme="minorHAnsi" w:hAnsiTheme="minorHAnsi" w:cstheme="minorHAnsi"/>
          <w:i/>
          <w:iCs/>
          <w:sz w:val="20"/>
          <w:szCs w:val="20"/>
        </w:rPr>
        <w:t>s</w:t>
      </w:r>
      <w:r>
        <w:rPr>
          <w:rFonts w:asciiTheme="minorHAnsi" w:hAnsiTheme="minorHAnsi" w:cstheme="minorHAnsi"/>
          <w:i/>
          <w:iCs/>
          <w:sz w:val="20"/>
          <w:szCs w:val="20"/>
        </w:rPr>
        <w:t xml:space="preserve"> du christianisme</w:t>
      </w:r>
      <w:r w:rsidR="00B54C84">
        <w:rPr>
          <w:rFonts w:asciiTheme="minorHAnsi" w:hAnsiTheme="minorHAnsi" w:cstheme="minorHAnsi"/>
          <w:i/>
          <w:iCs/>
          <w:sz w:val="20"/>
          <w:szCs w:val="20"/>
        </w:rPr>
        <w:t>. Avec Jésus</w:t>
      </w:r>
      <w:r w:rsidR="000709EE">
        <w:rPr>
          <w:rFonts w:asciiTheme="minorHAnsi" w:hAnsiTheme="minorHAnsi" w:cstheme="minorHAnsi"/>
          <w:i/>
          <w:iCs/>
          <w:sz w:val="20"/>
          <w:szCs w:val="20"/>
        </w:rPr>
        <w:t>,</w:t>
      </w:r>
      <w:r w:rsidR="00B54C84">
        <w:rPr>
          <w:rFonts w:asciiTheme="minorHAnsi" w:hAnsiTheme="minorHAnsi" w:cstheme="minorHAnsi"/>
          <w:i/>
          <w:iCs/>
          <w:sz w:val="20"/>
          <w:szCs w:val="20"/>
        </w:rPr>
        <w:t xml:space="preserve"> on passe de l’intérieur à l’extérieur et pas l’inverse. Le sacré n’est pas, comme souvent, enfermé dans un temple de pierre, un lieu fermé où il est interdit d’entrer. Le sacré est en pleine lumière, là où sont les verts </w:t>
      </w:r>
      <w:r w:rsidR="004503C6">
        <w:rPr>
          <w:rFonts w:asciiTheme="minorHAnsi" w:hAnsiTheme="minorHAnsi" w:cstheme="minorHAnsi"/>
          <w:i/>
          <w:iCs/>
          <w:sz w:val="20"/>
          <w:szCs w:val="20"/>
        </w:rPr>
        <w:t>« </w:t>
      </w:r>
      <w:r w:rsidR="00B54C84">
        <w:rPr>
          <w:rFonts w:asciiTheme="minorHAnsi" w:hAnsiTheme="minorHAnsi" w:cstheme="minorHAnsi"/>
          <w:i/>
          <w:iCs/>
          <w:sz w:val="20"/>
          <w:szCs w:val="20"/>
        </w:rPr>
        <w:t>pâturages</w:t>
      </w:r>
      <w:r w:rsidR="004503C6">
        <w:rPr>
          <w:rFonts w:asciiTheme="minorHAnsi" w:hAnsiTheme="minorHAnsi" w:cstheme="minorHAnsi"/>
          <w:i/>
          <w:iCs/>
          <w:sz w:val="20"/>
          <w:szCs w:val="20"/>
        </w:rPr>
        <w:t> » (Jean 10, 9)</w:t>
      </w:r>
      <w:r w:rsidR="00B54C84">
        <w:rPr>
          <w:rFonts w:asciiTheme="minorHAnsi" w:hAnsiTheme="minorHAnsi" w:cstheme="minorHAnsi"/>
          <w:i/>
          <w:iCs/>
          <w:sz w:val="20"/>
          <w:szCs w:val="20"/>
        </w:rPr>
        <w:t xml:space="preserve">, en pleine nature. </w:t>
      </w:r>
      <w:r w:rsidR="004503C6">
        <w:rPr>
          <w:rFonts w:asciiTheme="minorHAnsi" w:hAnsiTheme="minorHAnsi" w:cstheme="minorHAnsi"/>
          <w:i/>
          <w:iCs/>
          <w:sz w:val="20"/>
          <w:szCs w:val="20"/>
        </w:rPr>
        <w:t>La porte s’ouvre sur le sacré et l</w:t>
      </w:r>
      <w:r w:rsidR="00B54C84">
        <w:rPr>
          <w:rFonts w:asciiTheme="minorHAnsi" w:hAnsiTheme="minorHAnsi" w:cstheme="minorHAnsi"/>
          <w:i/>
          <w:iCs/>
          <w:sz w:val="20"/>
          <w:szCs w:val="20"/>
        </w:rPr>
        <w:t>e sacré, c’est la vie.</w:t>
      </w:r>
    </w:p>
    <w:p w14:paraId="7BFB84AE" w14:textId="1B087EE0" w:rsidR="00B54C84" w:rsidRDefault="00AA1A3C" w:rsidP="001F7F40">
      <w:pPr>
        <w:spacing w:after="0" w:line="240" w:lineRule="auto"/>
        <w:rPr>
          <w:rFonts w:asciiTheme="minorHAnsi" w:hAnsiTheme="minorHAnsi" w:cstheme="minorHAnsi"/>
          <w:i/>
          <w:iCs/>
          <w:sz w:val="20"/>
          <w:szCs w:val="20"/>
        </w:rPr>
      </w:pPr>
      <w:r w:rsidRPr="00590F31">
        <w:rPr>
          <w:rFonts w:asciiTheme="minorHAnsi" w:hAnsiTheme="minorHAnsi" w:cstheme="minorHAnsi"/>
          <w:b/>
          <w:bCs/>
          <w:noProof/>
          <w:sz w:val="20"/>
          <w:szCs w:val="20"/>
        </w:rPr>
        <mc:AlternateContent>
          <mc:Choice Requires="wps">
            <w:drawing>
              <wp:anchor distT="0" distB="0" distL="114300" distR="114300" simplePos="0" relativeHeight="251703296" behindDoc="0" locked="0" layoutInCell="1" allowOverlap="1" wp14:anchorId="3C05FB0D" wp14:editId="59A48B6C">
                <wp:simplePos x="0" y="0"/>
                <wp:positionH relativeFrom="margin">
                  <wp:posOffset>0</wp:posOffset>
                </wp:positionH>
                <wp:positionV relativeFrom="paragraph">
                  <wp:posOffset>85774</wp:posOffset>
                </wp:positionV>
                <wp:extent cx="1828800" cy="1828800"/>
                <wp:effectExtent l="0" t="0" r="0" b="0"/>
                <wp:wrapSquare wrapText="bothSides"/>
                <wp:docPr id="998586950" name="Zone de texte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2752AE97" w14:textId="77777777" w:rsidR="00AA1A3C" w:rsidRDefault="00AA1A3C" w:rsidP="00AA1A3C">
                            <w:pPr>
                              <w:spacing w:after="0" w:line="240" w:lineRule="auto"/>
                              <w:rPr>
                                <w:sz w:val="24"/>
                                <w:szCs w:val="24"/>
                              </w:rPr>
                            </w:pPr>
                            <w:r>
                              <w:rPr>
                                <w:noProof/>
                                <w:sz w:val="24"/>
                                <w:szCs w:val="24"/>
                              </w:rPr>
                              <w:drawing>
                                <wp:inline distT="0" distB="0" distL="0" distR="0" wp14:anchorId="6B289DC6" wp14:editId="10399691">
                                  <wp:extent cx="882173" cy="386080"/>
                                  <wp:effectExtent l="0" t="0" r="0" b="0"/>
                                  <wp:docPr id="182754613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99150" cy="393510"/>
                                          </a:xfrm>
                                          <a:prstGeom prst="rect">
                                            <a:avLst/>
                                          </a:prstGeom>
                                          <a:noFill/>
                                          <a:ln>
                                            <a:noFill/>
                                          </a:ln>
                                        </pic:spPr>
                                      </pic:pic>
                                    </a:graphicData>
                                  </a:graphic>
                                </wp:inline>
                              </w:drawing>
                            </w:r>
                          </w:p>
                          <w:p w14:paraId="2A0095DF" w14:textId="77777777" w:rsidR="00AA1A3C" w:rsidRPr="006625B8" w:rsidRDefault="00AA1A3C" w:rsidP="00AA1A3C">
                            <w:pPr>
                              <w:spacing w:after="0" w:line="240" w:lineRule="auto"/>
                              <w:rPr>
                                <w:sz w:val="24"/>
                                <w:szCs w:val="24"/>
                              </w:rPr>
                            </w:pPr>
                            <w:r>
                              <w:rPr>
                                <w:sz w:val="24"/>
                                <w:szCs w:val="24"/>
                              </w:rPr>
                              <w:t xml:space="preserve"> (45 minutes)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C05FB0D" id="_x0000_s1037" type="#_x0000_t202" style="position:absolute;margin-left:0;margin-top:6.75pt;width:2in;height:2in;z-index:251703296;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" filled="f" stroked="f" strokeweight=".5pt">
                <v:textbox style="mso-fit-shape-to-text:t">
                  <w:txbxContent>
                    <w:p w14:paraId="2752AE97" w14:textId="77777777" w:rsidR="00AA1A3C" w:rsidRDefault="00AA1A3C" w:rsidP="00AA1A3C">
                      <w:pPr>
                        <w:spacing w:after="0" w:line="240" w:lineRule="auto"/>
                        <w:rPr>
                          <w:sz w:val="24"/>
                          <w:szCs w:val="24"/>
                        </w:rPr>
                      </w:pPr>
                      <w:r>
                        <w:rPr>
                          <w:noProof/>
                          <w:sz w:val="24"/>
                          <w:szCs w:val="24"/>
                        </w:rPr>
                        <w:drawing>
                          <wp:inline distT="0" distB="0" distL="0" distR="0" wp14:anchorId="6B289DC6" wp14:editId="10399691">
                            <wp:extent cx="882173" cy="386080"/>
                            <wp:effectExtent l="0" t="0" r="0" b="0"/>
                            <wp:docPr id="182754613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99150" cy="393510"/>
                                    </a:xfrm>
                                    <a:prstGeom prst="rect">
                                      <a:avLst/>
                                    </a:prstGeom>
                                    <a:noFill/>
                                    <a:ln>
                                      <a:noFill/>
                                    </a:ln>
                                  </pic:spPr>
                                </pic:pic>
                              </a:graphicData>
                            </a:graphic>
                          </wp:inline>
                        </w:drawing>
                      </w:r>
                    </w:p>
                    <w:p w14:paraId="2A0095DF" w14:textId="77777777" w:rsidR="00AA1A3C" w:rsidRPr="006625B8" w:rsidRDefault="00AA1A3C" w:rsidP="00AA1A3C">
                      <w:pPr>
                        <w:spacing w:after="0" w:line="240" w:lineRule="auto"/>
                        <w:rPr>
                          <w:sz w:val="24"/>
                          <w:szCs w:val="24"/>
                        </w:rPr>
                      </w:pPr>
                      <w:r>
                        <w:rPr>
                          <w:sz w:val="24"/>
                          <w:szCs w:val="24"/>
                        </w:rPr>
                        <w:t xml:space="preserve"> (45 minutes)</w:t>
                      </w:r>
                    </w:p>
                  </w:txbxContent>
                </v:textbox>
                <w10:wrap type="square" anchorx="margin"/>
              </v:shape>
            </w:pict>
          </mc:Fallback>
        </mc:AlternateContent>
      </w:r>
    </w:p>
    <w:p w14:paraId="7AA1BAA4" w14:textId="38A13203" w:rsidR="00343AE0" w:rsidRPr="00373CDC" w:rsidRDefault="00343AE0" w:rsidP="00343AE0">
      <w:pPr>
        <w:spacing w:after="0" w:line="240" w:lineRule="auto"/>
        <w:jc w:val="center"/>
        <w:rPr>
          <w:rFonts w:asciiTheme="minorHAnsi" w:hAnsiTheme="minorHAnsi" w:cstheme="minorHAnsi"/>
          <w:noProof/>
          <w:sz w:val="24"/>
          <w:szCs w:val="24"/>
        </w:rPr>
      </w:pPr>
      <w:r w:rsidRPr="00373CDC">
        <w:rPr>
          <w:rFonts w:asciiTheme="minorHAnsi" w:hAnsiTheme="minorHAnsi" w:cstheme="minorHAnsi"/>
          <w:noProof/>
          <w:sz w:val="24"/>
          <w:szCs w:val="24"/>
        </w:rPr>
        <w:t>Séance exceptionnelle pour l’année scolaire 2024-2025</w:t>
      </w:r>
    </w:p>
    <w:p w14:paraId="298224CF" w14:textId="78E31BD4" w:rsidR="00343AE0" w:rsidRPr="00373CDC" w:rsidRDefault="00343AE0" w:rsidP="00343AE0">
      <w:pPr>
        <w:spacing w:after="0" w:line="240" w:lineRule="auto"/>
        <w:jc w:val="center"/>
        <w:rPr>
          <w:rFonts w:asciiTheme="minorHAnsi" w:hAnsiTheme="minorHAnsi" w:cstheme="minorHAnsi"/>
          <w:b/>
          <w:bCs/>
          <w:noProof/>
          <w:sz w:val="24"/>
          <w:szCs w:val="24"/>
        </w:rPr>
      </w:pPr>
      <w:r w:rsidRPr="00373CDC">
        <w:rPr>
          <w:rFonts w:asciiTheme="minorHAnsi" w:hAnsiTheme="minorHAnsi" w:cstheme="minorHAnsi"/>
          <w:b/>
          <w:bCs/>
          <w:noProof/>
          <w:sz w:val="24"/>
          <w:szCs w:val="24"/>
        </w:rPr>
        <w:t>Ouverture de la Porte sainte à l’occasion du Jubilé</w:t>
      </w:r>
    </w:p>
    <w:p w14:paraId="00CADD2A" w14:textId="6FB9D38B" w:rsidR="00343AE0" w:rsidRDefault="00343AE0" w:rsidP="00343AE0">
      <w:pPr>
        <w:spacing w:after="0" w:line="240" w:lineRule="auto"/>
        <w:rPr>
          <w:rFonts w:asciiTheme="minorHAnsi" w:hAnsiTheme="minorHAnsi" w:cstheme="minorHAnsi"/>
          <w:b/>
          <w:bCs/>
          <w:noProof/>
          <w:sz w:val="20"/>
          <w:szCs w:val="20"/>
        </w:rPr>
      </w:pPr>
    </w:p>
    <w:p w14:paraId="291400C8" w14:textId="7692D71A" w:rsidR="00AA1A3C" w:rsidRDefault="00343AE0" w:rsidP="00343AE0">
      <w:pPr>
        <w:spacing w:after="0" w:line="240" w:lineRule="auto"/>
        <w:rPr>
          <w:rFonts w:asciiTheme="minorHAnsi" w:hAnsiTheme="minorHAnsi" w:cstheme="minorHAnsi"/>
          <w:b/>
          <w:bCs/>
          <w:noProof/>
          <w:sz w:val="20"/>
          <w:szCs w:val="20"/>
        </w:rPr>
      </w:pPr>
      <w:r>
        <w:rPr>
          <w:rFonts w:asciiTheme="minorHAnsi" w:hAnsiTheme="minorHAnsi" w:cstheme="minorHAnsi"/>
          <w:b/>
          <w:bCs/>
          <w:noProof/>
          <w:sz w:val="20"/>
          <w:szCs w:val="20"/>
        </w:rPr>
        <w:t xml:space="preserve">Objectif de la séance : </w:t>
      </w:r>
      <w:bookmarkStart w:id="253" w:name="_Hlk181638751"/>
      <w:r w:rsidR="00AA1A3C">
        <w:t>Expliquer la tradition catholique de la Porte sainte lors des Jubilés.</w:t>
      </w:r>
      <w:bookmarkEnd w:id="253"/>
      <w:r w:rsidR="00AA1A3C">
        <w:t xml:space="preserve">  </w:t>
      </w:r>
    </w:p>
    <w:p w14:paraId="582F7396" w14:textId="77777777" w:rsidR="00AA1A3C" w:rsidRDefault="00AA1A3C" w:rsidP="00343AE0">
      <w:pPr>
        <w:spacing w:after="0" w:line="240" w:lineRule="auto"/>
        <w:rPr>
          <w:rFonts w:asciiTheme="minorHAnsi" w:hAnsiTheme="minorHAnsi" w:cstheme="minorHAnsi"/>
          <w:b/>
          <w:bCs/>
          <w:noProof/>
          <w:sz w:val="20"/>
          <w:szCs w:val="20"/>
        </w:rPr>
      </w:pPr>
    </w:p>
    <w:p w14:paraId="01933E12" w14:textId="1AD1A0FC" w:rsidR="00343AE0" w:rsidRDefault="00AA1A3C" w:rsidP="00343AE0">
      <w:pPr>
        <w:spacing w:after="0" w:line="240" w:lineRule="auto"/>
        <w:rPr>
          <w:rFonts w:asciiTheme="minorHAnsi" w:hAnsiTheme="minorHAnsi" w:cstheme="minorHAnsi"/>
          <w:b/>
          <w:bCs/>
          <w:noProof/>
          <w:sz w:val="20"/>
          <w:szCs w:val="20"/>
        </w:rPr>
      </w:pPr>
      <w:r>
        <w:rPr>
          <w:noProof/>
        </w:rPr>
        <w:drawing>
          <wp:anchor distT="0" distB="0" distL="114300" distR="114300" simplePos="0" relativeHeight="251705344" behindDoc="0" locked="0" layoutInCell="1" allowOverlap="1" wp14:anchorId="2C9C8717" wp14:editId="605BBAF8">
            <wp:simplePos x="0" y="0"/>
            <wp:positionH relativeFrom="column">
              <wp:posOffset>5143500</wp:posOffset>
            </wp:positionH>
            <wp:positionV relativeFrom="paragraph">
              <wp:posOffset>13970</wp:posOffset>
            </wp:positionV>
            <wp:extent cx="304800" cy="383540"/>
            <wp:effectExtent l="0" t="0" r="0" b="0"/>
            <wp:wrapNone/>
            <wp:docPr id="1590040839" name="Image 8">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040839" name="Image 8">
                      <a:hlinkClick r:id="rId7"/>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4800" cy="3835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6368" behindDoc="0" locked="0" layoutInCell="1" allowOverlap="1" wp14:anchorId="2B34E6B3" wp14:editId="47501027">
            <wp:simplePos x="0" y="0"/>
            <wp:positionH relativeFrom="margin">
              <wp:posOffset>5571490</wp:posOffset>
            </wp:positionH>
            <wp:positionV relativeFrom="paragraph">
              <wp:posOffset>18074</wp:posOffset>
            </wp:positionV>
            <wp:extent cx="306000" cy="385200"/>
            <wp:effectExtent l="0" t="0" r="0" b="0"/>
            <wp:wrapNone/>
            <wp:docPr id="2110077596" name="Image 8">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077596" name="Image 8">
                      <a:hlinkClick r:id="rId8"/>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6000" cy="385200"/>
                    </a:xfrm>
                    <a:prstGeom prst="rect">
                      <a:avLst/>
                    </a:prstGeom>
                    <a:noFill/>
                    <a:ln>
                      <a:noFill/>
                    </a:ln>
                  </pic:spPr>
                </pic:pic>
              </a:graphicData>
            </a:graphic>
            <wp14:sizeRelH relativeFrom="page">
              <wp14:pctWidth>0</wp14:pctWidth>
            </wp14:sizeRelH>
            <wp14:sizeRelV relativeFrom="page">
              <wp14:pctHeight>0</wp14:pctHeight>
            </wp14:sizeRelV>
          </wp:anchor>
        </w:drawing>
      </w:r>
      <w:r w:rsidR="00343AE0" w:rsidRPr="00590F31">
        <w:rPr>
          <w:rFonts w:asciiTheme="minorHAnsi" w:hAnsiTheme="minorHAnsi" w:cstheme="minorHAnsi"/>
          <w:b/>
          <w:bCs/>
          <w:noProof/>
          <w:sz w:val="20"/>
          <w:szCs w:val="20"/>
        </w:rPr>
        <w:t xml:space="preserve">Phase 1 : </w:t>
      </w:r>
      <w:r w:rsidR="00343AE0" w:rsidRPr="008B47D7">
        <w:rPr>
          <w:rFonts w:asciiTheme="minorHAnsi" w:hAnsiTheme="minorHAnsi" w:cstheme="minorHAnsi"/>
          <w:noProof/>
          <w:sz w:val="20"/>
          <w:szCs w:val="20"/>
        </w:rPr>
        <w:t>Découverte</w:t>
      </w:r>
      <w:r w:rsidR="00343AE0">
        <w:rPr>
          <w:rFonts w:asciiTheme="minorHAnsi" w:hAnsiTheme="minorHAnsi" w:cstheme="minorHAnsi"/>
          <w:noProof/>
          <w:sz w:val="20"/>
          <w:szCs w:val="20"/>
        </w:rPr>
        <w:t>s</w:t>
      </w:r>
    </w:p>
    <w:p w14:paraId="08C0F9A8" w14:textId="0F7B3FCC" w:rsidR="00343AE0" w:rsidRPr="00590F31" w:rsidRDefault="00343AE0" w:rsidP="00343AE0">
      <w:pPr>
        <w:spacing w:after="0" w:line="240" w:lineRule="auto"/>
        <w:rPr>
          <w:rFonts w:asciiTheme="minorHAnsi" w:hAnsiTheme="minorHAnsi" w:cstheme="minorHAnsi"/>
          <w:noProof/>
          <w:sz w:val="20"/>
          <w:szCs w:val="20"/>
        </w:rPr>
      </w:pPr>
      <w:r>
        <w:rPr>
          <w:rFonts w:asciiTheme="minorHAnsi" w:hAnsiTheme="minorHAnsi" w:cstheme="minorHAnsi"/>
          <w:noProof/>
          <w:sz w:val="20"/>
          <w:szCs w:val="20"/>
        </w:rPr>
        <w:t xml:space="preserve">&gt; </w:t>
      </w:r>
      <w:r w:rsidRPr="00590F31">
        <w:rPr>
          <w:rFonts w:asciiTheme="minorHAnsi" w:hAnsiTheme="minorHAnsi" w:cstheme="minorHAnsi"/>
          <w:noProof/>
          <w:sz w:val="20"/>
          <w:szCs w:val="20"/>
        </w:rPr>
        <w:t>Vidéo</w:t>
      </w:r>
      <w:r w:rsidRPr="00590F31">
        <w:rPr>
          <w:rFonts w:asciiTheme="minorHAnsi" w:hAnsiTheme="minorHAnsi" w:cstheme="minorHAnsi"/>
          <w:b/>
          <w:bCs/>
          <w:noProof/>
          <w:sz w:val="20"/>
          <w:szCs w:val="20"/>
        </w:rPr>
        <w:t xml:space="preserve"> - </w:t>
      </w:r>
      <w:r w:rsidRPr="00590F31">
        <w:rPr>
          <w:rFonts w:asciiTheme="minorHAnsi" w:hAnsiTheme="minorHAnsi" w:cstheme="minorHAnsi"/>
          <w:noProof/>
          <w:sz w:val="20"/>
          <w:szCs w:val="20"/>
        </w:rPr>
        <w:t>Le pape Pie XII ouvre la Porte sainte le 29 décembre 1949.</w:t>
      </w:r>
      <w:r w:rsidR="00AA1A3C">
        <w:rPr>
          <w:rFonts w:asciiTheme="minorHAnsi" w:hAnsiTheme="minorHAnsi" w:cstheme="minorHAnsi"/>
          <w:noProof/>
          <w:sz w:val="20"/>
          <w:szCs w:val="20"/>
        </w:rPr>
        <w:t xml:space="preserve"> [</w:t>
      </w:r>
      <w:hyperlink r:id="rId28" w:history="1">
        <w:r w:rsidR="00AA1A3C" w:rsidRPr="00A17F0F">
          <w:rPr>
            <w:rStyle w:val="Lienhypertexte"/>
            <w:rFonts w:asciiTheme="minorHAnsi" w:hAnsiTheme="minorHAnsi" w:cstheme="minorHAnsi"/>
            <w:noProof/>
            <w:sz w:val="20"/>
            <w:szCs w:val="20"/>
          </w:rPr>
          <w:t>https://dai.ly/x98ka40</w:t>
        </w:r>
      </w:hyperlink>
      <w:r w:rsidR="00AA1A3C">
        <w:rPr>
          <w:rFonts w:asciiTheme="minorHAnsi" w:hAnsiTheme="minorHAnsi" w:cstheme="minorHAnsi"/>
          <w:noProof/>
          <w:sz w:val="20"/>
          <w:szCs w:val="20"/>
        </w:rPr>
        <w:t>]</w:t>
      </w:r>
      <w:r w:rsidR="00AA1A3C" w:rsidRPr="00AA1A3C">
        <w:rPr>
          <w:noProof/>
        </w:rPr>
        <w:t xml:space="preserve"> </w:t>
      </w:r>
    </w:p>
    <w:p w14:paraId="6E365B16" w14:textId="24D81C97" w:rsidR="00343AE0" w:rsidRPr="00590F31" w:rsidRDefault="00343AE0" w:rsidP="00343AE0">
      <w:pPr>
        <w:spacing w:after="0" w:line="240" w:lineRule="auto"/>
        <w:rPr>
          <w:rFonts w:asciiTheme="minorHAnsi" w:hAnsiTheme="minorHAnsi" w:cstheme="minorHAnsi"/>
          <w:noProof/>
          <w:sz w:val="20"/>
          <w:szCs w:val="20"/>
        </w:rPr>
      </w:pPr>
      <w:r>
        <w:rPr>
          <w:rFonts w:asciiTheme="minorHAnsi" w:hAnsiTheme="minorHAnsi" w:cstheme="minorHAnsi"/>
          <w:noProof/>
          <w:sz w:val="20"/>
          <w:szCs w:val="20"/>
        </w:rPr>
        <w:t xml:space="preserve">&gt; </w:t>
      </w:r>
      <w:r w:rsidRPr="00590F31">
        <w:rPr>
          <w:rFonts w:asciiTheme="minorHAnsi" w:hAnsiTheme="minorHAnsi" w:cstheme="minorHAnsi"/>
          <w:noProof/>
          <w:sz w:val="20"/>
          <w:szCs w:val="20"/>
        </w:rPr>
        <w:t>Vidéo</w:t>
      </w:r>
      <w:r w:rsidRPr="00590F31">
        <w:rPr>
          <w:rFonts w:asciiTheme="minorHAnsi" w:hAnsiTheme="minorHAnsi" w:cstheme="minorHAnsi"/>
          <w:b/>
          <w:bCs/>
          <w:noProof/>
          <w:sz w:val="20"/>
          <w:szCs w:val="20"/>
        </w:rPr>
        <w:t xml:space="preserve"> – </w:t>
      </w:r>
      <w:r w:rsidRPr="00590F31">
        <w:rPr>
          <w:rFonts w:asciiTheme="minorHAnsi" w:hAnsiTheme="minorHAnsi" w:cstheme="minorHAnsi"/>
          <w:noProof/>
          <w:sz w:val="20"/>
          <w:szCs w:val="20"/>
        </w:rPr>
        <w:t>Le Pape François ouvre la Porte sainte le 08 décembre 2015.</w:t>
      </w:r>
      <w:r w:rsidR="00AA1A3C">
        <w:rPr>
          <w:rFonts w:asciiTheme="minorHAnsi" w:hAnsiTheme="minorHAnsi" w:cstheme="minorHAnsi"/>
          <w:noProof/>
          <w:sz w:val="20"/>
          <w:szCs w:val="20"/>
        </w:rPr>
        <w:t xml:space="preserve"> [</w:t>
      </w:r>
      <w:hyperlink r:id="rId29" w:history="1">
        <w:r w:rsidR="00AA1A3C" w:rsidRPr="00A17F0F">
          <w:rPr>
            <w:rStyle w:val="Lienhypertexte"/>
            <w:rFonts w:asciiTheme="minorHAnsi" w:hAnsiTheme="minorHAnsi" w:cstheme="minorHAnsi"/>
            <w:noProof/>
            <w:sz w:val="20"/>
            <w:szCs w:val="20"/>
          </w:rPr>
          <w:t>https://dai.ly/x98kaxq</w:t>
        </w:r>
      </w:hyperlink>
      <w:r w:rsidR="00AA1A3C">
        <w:rPr>
          <w:rFonts w:asciiTheme="minorHAnsi" w:hAnsiTheme="minorHAnsi" w:cstheme="minorHAnsi"/>
          <w:noProof/>
          <w:sz w:val="20"/>
          <w:szCs w:val="20"/>
        </w:rPr>
        <w:t>]</w:t>
      </w:r>
    </w:p>
    <w:p w14:paraId="36513D45" w14:textId="1E3342C1" w:rsidR="00343AE0" w:rsidRDefault="00343AE0" w:rsidP="00343AE0">
      <w:pPr>
        <w:spacing w:after="0" w:line="240" w:lineRule="auto"/>
        <w:rPr>
          <w:rFonts w:asciiTheme="minorHAnsi" w:hAnsiTheme="minorHAnsi" w:cstheme="minorHAnsi"/>
          <w:noProof/>
          <w:sz w:val="20"/>
          <w:szCs w:val="20"/>
        </w:rPr>
      </w:pPr>
      <w:r w:rsidRPr="00590F31">
        <w:rPr>
          <w:rFonts w:asciiTheme="minorHAnsi" w:hAnsiTheme="minorHAnsi" w:cstheme="minorHAnsi"/>
          <w:noProof/>
          <w:sz w:val="20"/>
          <w:szCs w:val="20"/>
        </w:rPr>
        <w:t>- En binôme où en trinô</w:t>
      </w:r>
      <w:r w:rsidR="000709EE">
        <w:rPr>
          <w:rFonts w:asciiTheme="minorHAnsi" w:hAnsiTheme="minorHAnsi" w:cstheme="minorHAnsi"/>
          <w:noProof/>
          <w:sz w:val="20"/>
          <w:szCs w:val="20"/>
        </w:rPr>
        <w:t>m</w:t>
      </w:r>
      <w:r w:rsidRPr="00590F31">
        <w:rPr>
          <w:rFonts w:asciiTheme="minorHAnsi" w:hAnsiTheme="minorHAnsi" w:cstheme="minorHAnsi"/>
          <w:noProof/>
          <w:sz w:val="20"/>
          <w:szCs w:val="20"/>
        </w:rPr>
        <w:t xml:space="preserve">e les élèves échangent et écrivent </w:t>
      </w:r>
      <w:r>
        <w:rPr>
          <w:rFonts w:asciiTheme="minorHAnsi" w:hAnsiTheme="minorHAnsi" w:cstheme="minorHAnsi"/>
          <w:noProof/>
          <w:sz w:val="20"/>
          <w:szCs w:val="20"/>
        </w:rPr>
        <w:t>(</w:t>
      </w:r>
      <w:r w:rsidRPr="00590F31">
        <w:rPr>
          <w:rFonts w:asciiTheme="minorHAnsi" w:hAnsiTheme="minorHAnsi" w:cstheme="minorHAnsi"/>
          <w:noProof/>
          <w:sz w:val="20"/>
          <w:szCs w:val="20"/>
        </w:rPr>
        <w:t>ou dictent à l’enseignant</w:t>
      </w:r>
      <w:r>
        <w:rPr>
          <w:rFonts w:asciiTheme="minorHAnsi" w:hAnsiTheme="minorHAnsi" w:cstheme="minorHAnsi"/>
          <w:noProof/>
          <w:sz w:val="20"/>
          <w:szCs w:val="20"/>
        </w:rPr>
        <w:t>)</w:t>
      </w:r>
      <w:r w:rsidRPr="00590F31">
        <w:rPr>
          <w:rFonts w:asciiTheme="minorHAnsi" w:hAnsiTheme="minorHAnsi" w:cstheme="minorHAnsi"/>
          <w:noProof/>
          <w:sz w:val="20"/>
          <w:szCs w:val="20"/>
        </w:rPr>
        <w:t xml:space="preserve"> les questions qu’ils se posent suite à la projection de ce</w:t>
      </w:r>
      <w:r>
        <w:rPr>
          <w:rFonts w:asciiTheme="minorHAnsi" w:hAnsiTheme="minorHAnsi" w:cstheme="minorHAnsi"/>
          <w:noProof/>
          <w:sz w:val="20"/>
          <w:szCs w:val="20"/>
        </w:rPr>
        <w:t>s deux</w:t>
      </w:r>
      <w:r w:rsidRPr="00590F31">
        <w:rPr>
          <w:rFonts w:asciiTheme="minorHAnsi" w:hAnsiTheme="minorHAnsi" w:cstheme="minorHAnsi"/>
          <w:noProof/>
          <w:sz w:val="20"/>
          <w:szCs w:val="20"/>
        </w:rPr>
        <w:t xml:space="preserve"> courte</w:t>
      </w:r>
      <w:r>
        <w:rPr>
          <w:rFonts w:asciiTheme="minorHAnsi" w:hAnsiTheme="minorHAnsi" w:cstheme="minorHAnsi"/>
          <w:noProof/>
          <w:sz w:val="20"/>
          <w:szCs w:val="20"/>
        </w:rPr>
        <w:t>s</w:t>
      </w:r>
      <w:r w:rsidRPr="00590F31">
        <w:rPr>
          <w:rFonts w:asciiTheme="minorHAnsi" w:hAnsiTheme="minorHAnsi" w:cstheme="minorHAnsi"/>
          <w:noProof/>
          <w:sz w:val="20"/>
          <w:szCs w:val="20"/>
        </w:rPr>
        <w:t xml:space="preserve"> vidéo</w:t>
      </w:r>
      <w:r>
        <w:rPr>
          <w:rFonts w:asciiTheme="minorHAnsi" w:hAnsiTheme="minorHAnsi" w:cstheme="minorHAnsi"/>
          <w:noProof/>
          <w:sz w:val="20"/>
          <w:szCs w:val="20"/>
        </w:rPr>
        <w:t xml:space="preserve"> (1 + 3 minutes)</w:t>
      </w:r>
      <w:r w:rsidRPr="00590F31">
        <w:rPr>
          <w:rFonts w:asciiTheme="minorHAnsi" w:hAnsiTheme="minorHAnsi" w:cstheme="minorHAnsi"/>
          <w:noProof/>
          <w:sz w:val="20"/>
          <w:szCs w:val="20"/>
        </w:rPr>
        <w:t>.</w:t>
      </w:r>
    </w:p>
    <w:p w14:paraId="65A85E8D" w14:textId="77777777" w:rsidR="00343AE0" w:rsidRDefault="00343AE0" w:rsidP="00343AE0">
      <w:pPr>
        <w:spacing w:after="0" w:line="240" w:lineRule="auto"/>
        <w:rPr>
          <w:rFonts w:asciiTheme="minorHAnsi" w:hAnsiTheme="minorHAnsi" w:cstheme="minorHAnsi"/>
          <w:noProof/>
          <w:sz w:val="20"/>
          <w:szCs w:val="20"/>
        </w:rPr>
      </w:pPr>
    </w:p>
    <w:p w14:paraId="074022F0" w14:textId="77777777" w:rsidR="00343AE0" w:rsidRDefault="00343AE0" w:rsidP="00343AE0">
      <w:pPr>
        <w:spacing w:after="0" w:line="240" w:lineRule="auto"/>
        <w:rPr>
          <w:rFonts w:asciiTheme="minorHAnsi" w:hAnsiTheme="minorHAnsi" w:cstheme="minorHAnsi"/>
          <w:noProof/>
          <w:sz w:val="20"/>
          <w:szCs w:val="20"/>
        </w:rPr>
      </w:pPr>
      <w:r w:rsidRPr="00C80AE5">
        <w:rPr>
          <w:rFonts w:asciiTheme="minorHAnsi" w:hAnsiTheme="minorHAnsi" w:cstheme="minorHAnsi"/>
          <w:b/>
          <w:bCs/>
          <w:noProof/>
          <w:sz w:val="20"/>
          <w:szCs w:val="20"/>
        </w:rPr>
        <w:t xml:space="preserve">Phase </w:t>
      </w:r>
      <w:r>
        <w:rPr>
          <w:rFonts w:asciiTheme="minorHAnsi" w:hAnsiTheme="minorHAnsi" w:cstheme="minorHAnsi"/>
          <w:b/>
          <w:bCs/>
          <w:noProof/>
          <w:sz w:val="20"/>
          <w:szCs w:val="20"/>
        </w:rPr>
        <w:t>2</w:t>
      </w:r>
      <w:r>
        <w:rPr>
          <w:rFonts w:asciiTheme="minorHAnsi" w:hAnsiTheme="minorHAnsi" w:cstheme="minorHAnsi"/>
          <w:noProof/>
          <w:sz w:val="20"/>
          <w:szCs w:val="20"/>
        </w:rPr>
        <w:t> : Échange collectif ordonné</w:t>
      </w:r>
    </w:p>
    <w:p w14:paraId="42891140" w14:textId="77777777" w:rsidR="00343AE0" w:rsidRDefault="00343AE0" w:rsidP="00343AE0">
      <w:pPr>
        <w:spacing w:after="0" w:line="240" w:lineRule="auto"/>
        <w:rPr>
          <w:rFonts w:asciiTheme="minorHAnsi" w:hAnsiTheme="minorHAnsi" w:cstheme="minorHAnsi"/>
          <w:noProof/>
          <w:sz w:val="20"/>
          <w:szCs w:val="20"/>
        </w:rPr>
      </w:pPr>
      <w:r>
        <w:rPr>
          <w:rFonts w:asciiTheme="minorHAnsi" w:hAnsiTheme="minorHAnsi" w:cstheme="minorHAnsi"/>
          <w:noProof/>
          <w:sz w:val="20"/>
          <w:szCs w:val="20"/>
        </w:rPr>
        <w:t xml:space="preserve">L’enseignant répond aux questions et présente de façon sommaire et adaptée à son auditoire la tradition des années jubilaires de l’Église catholique. </w:t>
      </w:r>
    </w:p>
    <w:p w14:paraId="1F67A9B5" w14:textId="7EC6DDF0" w:rsidR="00343AE0" w:rsidRPr="00590F31" w:rsidRDefault="00343AE0" w:rsidP="00343AE0">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 d’attention pédagogique</w:t>
      </w:r>
      <w:r w:rsidRPr="00590F31">
        <w:rPr>
          <w:rFonts w:asciiTheme="minorHAnsi" w:hAnsiTheme="minorHAnsi" w:cstheme="minorHAnsi"/>
          <w:sz w:val="20"/>
          <w:szCs w:val="20"/>
        </w:rPr>
        <w:t> :</w:t>
      </w:r>
      <w:r>
        <w:rPr>
          <w:rFonts w:asciiTheme="minorHAnsi" w:hAnsiTheme="minorHAnsi" w:cstheme="minorHAnsi"/>
          <w:i/>
          <w:iCs/>
          <w:sz w:val="20"/>
          <w:szCs w:val="20"/>
        </w:rPr>
        <w:t xml:space="preserve"> Reconna</w:t>
      </w:r>
      <w:r w:rsidR="000709EE">
        <w:rPr>
          <w:rFonts w:asciiTheme="minorHAnsi" w:hAnsiTheme="minorHAnsi" w:cstheme="minorHAnsi"/>
          <w:i/>
          <w:iCs/>
          <w:sz w:val="20"/>
          <w:szCs w:val="20"/>
        </w:rPr>
        <w:t>î</w:t>
      </w:r>
      <w:r>
        <w:rPr>
          <w:rFonts w:asciiTheme="minorHAnsi" w:hAnsiTheme="minorHAnsi" w:cstheme="minorHAnsi"/>
          <w:i/>
          <w:iCs/>
          <w:sz w:val="20"/>
          <w:szCs w:val="20"/>
        </w:rPr>
        <w:t xml:space="preserve">tre, le cas échéant, de ne pas avoir la réponse immédiate à toutes les questions.  </w:t>
      </w:r>
    </w:p>
    <w:p w14:paraId="66E635FB" w14:textId="3622E8A0" w:rsidR="00343AE0" w:rsidRDefault="00343AE0" w:rsidP="00343AE0">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w:t>
      </w:r>
      <w:r w:rsidR="00377459">
        <w:rPr>
          <w:rFonts w:asciiTheme="minorHAnsi" w:hAnsiTheme="minorHAnsi" w:cstheme="minorHAnsi"/>
          <w:i/>
          <w:iCs/>
          <w:sz w:val="20"/>
          <w:szCs w:val="20"/>
          <w:u w:val="single"/>
        </w:rPr>
        <w:t>s</w:t>
      </w:r>
      <w:r w:rsidRPr="00590F31">
        <w:rPr>
          <w:rFonts w:asciiTheme="minorHAnsi" w:hAnsiTheme="minorHAnsi" w:cstheme="minorHAnsi"/>
          <w:i/>
          <w:iCs/>
          <w:sz w:val="20"/>
          <w:szCs w:val="20"/>
          <w:u w:val="single"/>
        </w:rPr>
        <w:t xml:space="preserve"> d’attention didactique</w:t>
      </w:r>
      <w:r w:rsidRPr="00590F31">
        <w:rPr>
          <w:rFonts w:asciiTheme="minorHAnsi" w:hAnsiTheme="minorHAnsi" w:cstheme="minorHAnsi"/>
          <w:i/>
          <w:iCs/>
          <w:sz w:val="20"/>
          <w:szCs w:val="20"/>
        </w:rPr>
        <w:t xml:space="preserve"> : </w:t>
      </w:r>
    </w:p>
    <w:p w14:paraId="1C775E23" w14:textId="77777777" w:rsidR="00AA1A3C" w:rsidRPr="008E33AD" w:rsidRDefault="00AA1A3C" w:rsidP="00AA1A3C">
      <w:pPr>
        <w:spacing w:after="0" w:line="240" w:lineRule="auto"/>
        <w:rPr>
          <w:rFonts w:asciiTheme="minorHAnsi" w:hAnsiTheme="minorHAnsi" w:cstheme="minorHAnsi"/>
          <w:i/>
          <w:iCs/>
          <w:sz w:val="20"/>
          <w:szCs w:val="20"/>
        </w:rPr>
      </w:pPr>
      <w:r w:rsidRPr="008E33AD">
        <w:rPr>
          <w:rFonts w:asciiTheme="minorHAnsi" w:hAnsiTheme="minorHAnsi" w:cstheme="minorHAnsi"/>
          <w:i/>
          <w:iCs/>
          <w:sz w:val="20"/>
          <w:szCs w:val="20"/>
        </w:rPr>
        <w:t>- Aider les élèves à repérer et à exprimer, en référence aux séances précédentes, la dimension symbolique de la Porte sainte.</w:t>
      </w:r>
    </w:p>
    <w:p w14:paraId="2A632ED2" w14:textId="77777777" w:rsidR="00AA1A3C" w:rsidRPr="008E33AD" w:rsidRDefault="00AA1A3C" w:rsidP="00AA1A3C">
      <w:pPr>
        <w:spacing w:after="0" w:line="240" w:lineRule="auto"/>
        <w:rPr>
          <w:rFonts w:asciiTheme="minorHAnsi" w:hAnsiTheme="minorHAnsi" w:cstheme="minorHAnsi"/>
          <w:i/>
          <w:iCs/>
          <w:sz w:val="20"/>
          <w:szCs w:val="20"/>
        </w:rPr>
      </w:pPr>
      <w:r w:rsidRPr="008E33AD">
        <w:rPr>
          <w:rFonts w:asciiTheme="minorHAnsi" w:hAnsiTheme="minorHAnsi" w:cstheme="minorHAnsi"/>
          <w:i/>
          <w:iCs/>
          <w:sz w:val="20"/>
          <w:szCs w:val="20"/>
        </w:rPr>
        <w:t xml:space="preserve">- Conclure l’échange en précisant que pour les catholiques la Porte sainte s’ouvre sur une année jubilaire. Une année de joie, de fête, de prière, de </w:t>
      </w:r>
      <w:r w:rsidRPr="002B73F6">
        <w:rPr>
          <w:rFonts w:asciiTheme="minorHAnsi" w:hAnsiTheme="minorHAnsi" w:cstheme="minorHAnsi"/>
          <w:b/>
          <w:bCs/>
          <w:i/>
          <w:iCs/>
          <w:sz w:val="20"/>
          <w:szCs w:val="20"/>
        </w:rPr>
        <w:t>conversion</w:t>
      </w:r>
      <w:r w:rsidRPr="008E33AD">
        <w:rPr>
          <w:rFonts w:asciiTheme="minorHAnsi" w:hAnsiTheme="minorHAnsi" w:cstheme="minorHAnsi"/>
          <w:i/>
          <w:iCs/>
          <w:sz w:val="20"/>
          <w:szCs w:val="20"/>
        </w:rPr>
        <w:t xml:space="preserve"> et de partage avec les plus pauvres. Pour les catholiques, la </w:t>
      </w:r>
      <w:r>
        <w:rPr>
          <w:rFonts w:asciiTheme="minorHAnsi" w:hAnsiTheme="minorHAnsi" w:cstheme="minorHAnsi"/>
          <w:i/>
          <w:iCs/>
          <w:sz w:val="20"/>
          <w:szCs w:val="20"/>
        </w:rPr>
        <w:t>P</w:t>
      </w:r>
      <w:r w:rsidRPr="008E33AD">
        <w:rPr>
          <w:rFonts w:asciiTheme="minorHAnsi" w:hAnsiTheme="minorHAnsi" w:cstheme="minorHAnsi"/>
          <w:i/>
          <w:iCs/>
          <w:sz w:val="20"/>
          <w:szCs w:val="20"/>
        </w:rPr>
        <w:t xml:space="preserve">orte sainte, c’est </w:t>
      </w:r>
      <w:r>
        <w:rPr>
          <w:rFonts w:asciiTheme="minorHAnsi" w:hAnsiTheme="minorHAnsi" w:cstheme="minorHAnsi"/>
          <w:i/>
          <w:iCs/>
          <w:sz w:val="20"/>
          <w:szCs w:val="20"/>
        </w:rPr>
        <w:t xml:space="preserve">comme si c’était </w:t>
      </w:r>
      <w:r w:rsidRPr="008E33AD">
        <w:rPr>
          <w:rFonts w:asciiTheme="minorHAnsi" w:hAnsiTheme="minorHAnsi" w:cstheme="minorHAnsi"/>
          <w:i/>
          <w:iCs/>
          <w:sz w:val="20"/>
          <w:szCs w:val="20"/>
        </w:rPr>
        <w:t>Jésus Christ</w:t>
      </w:r>
      <w:r>
        <w:rPr>
          <w:rFonts w:asciiTheme="minorHAnsi" w:hAnsiTheme="minorHAnsi" w:cstheme="minorHAnsi"/>
          <w:i/>
          <w:iCs/>
          <w:sz w:val="20"/>
          <w:szCs w:val="20"/>
        </w:rPr>
        <w:t xml:space="preserve">, </w:t>
      </w:r>
      <w:r w:rsidRPr="008E33AD">
        <w:rPr>
          <w:rFonts w:asciiTheme="minorHAnsi" w:hAnsiTheme="minorHAnsi" w:cstheme="minorHAnsi"/>
          <w:i/>
          <w:iCs/>
          <w:sz w:val="20"/>
          <w:szCs w:val="20"/>
        </w:rPr>
        <w:t>car on trouve dans les évangiles cette phrase que prononce Jésus :</w:t>
      </w:r>
      <w:r w:rsidRPr="008E33AD">
        <w:rPr>
          <w:rFonts w:asciiTheme="minorHAnsi" w:eastAsia="Times New Roman" w:hAnsiTheme="minorHAnsi" w:cstheme="minorHAnsi"/>
          <w:i/>
          <w:iCs/>
          <w:sz w:val="20"/>
          <w:szCs w:val="20"/>
        </w:rPr>
        <w:t xml:space="preserve"> </w:t>
      </w:r>
      <w:r w:rsidRPr="002B73F6">
        <w:rPr>
          <w:rFonts w:asciiTheme="minorHAnsi" w:eastAsia="Times New Roman" w:hAnsiTheme="minorHAnsi" w:cstheme="minorHAnsi"/>
          <w:sz w:val="20"/>
          <w:szCs w:val="20"/>
        </w:rPr>
        <w:t>« Moi, je suis la porte. Si quelqu’un entre en passant par moi, il sera sauvé. » (Jean 10, 9)</w:t>
      </w:r>
      <w:r w:rsidRPr="008E33AD">
        <w:rPr>
          <w:rFonts w:asciiTheme="minorHAnsi" w:hAnsiTheme="minorHAnsi" w:cstheme="minorHAnsi"/>
          <w:i/>
          <w:iCs/>
          <w:sz w:val="20"/>
          <w:szCs w:val="20"/>
        </w:rPr>
        <w:t xml:space="preserve">     </w:t>
      </w:r>
    </w:p>
    <w:p w14:paraId="46DED97A" w14:textId="77777777" w:rsidR="00343AE0" w:rsidRDefault="00343AE0" w:rsidP="00343AE0">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S’informer en amont en exploitant des sources fiables telles que :</w:t>
      </w:r>
    </w:p>
    <w:p w14:paraId="6E4A06AB" w14:textId="77777777" w:rsidR="00343AE0" w:rsidRDefault="00343AE0" w:rsidP="00343AE0">
      <w:pPr>
        <w:spacing w:after="0" w:line="240" w:lineRule="auto"/>
        <w:rPr>
          <w:rFonts w:asciiTheme="minorHAnsi" w:hAnsiTheme="minorHAnsi" w:cstheme="minorHAnsi"/>
          <w:i/>
          <w:iCs/>
          <w:sz w:val="20"/>
          <w:szCs w:val="20"/>
        </w:rPr>
      </w:pPr>
      <w:hyperlink r:id="rId30" w:history="1">
        <w:r w:rsidRPr="00D30EB3">
          <w:rPr>
            <w:rStyle w:val="Lienhypertexte"/>
            <w:rFonts w:asciiTheme="minorHAnsi" w:hAnsiTheme="minorHAnsi" w:cstheme="minorHAnsi"/>
            <w:i/>
            <w:iCs/>
            <w:sz w:val="20"/>
            <w:szCs w:val="20"/>
          </w:rPr>
          <w:t>https://www.iubilaeum2025.va/fr.html</w:t>
        </w:r>
      </w:hyperlink>
    </w:p>
    <w:p w14:paraId="28EEB6CC" w14:textId="77777777" w:rsidR="00343AE0" w:rsidRDefault="00343AE0" w:rsidP="00343AE0">
      <w:pPr>
        <w:spacing w:after="0" w:line="240" w:lineRule="auto"/>
        <w:rPr>
          <w:rFonts w:asciiTheme="minorHAnsi" w:hAnsiTheme="minorHAnsi" w:cstheme="minorHAnsi"/>
          <w:i/>
          <w:iCs/>
          <w:sz w:val="20"/>
          <w:szCs w:val="20"/>
        </w:rPr>
      </w:pPr>
      <w:hyperlink r:id="rId31" w:history="1">
        <w:r w:rsidRPr="00D30EB3">
          <w:rPr>
            <w:rStyle w:val="Lienhypertexte"/>
            <w:rFonts w:asciiTheme="minorHAnsi" w:hAnsiTheme="minorHAnsi" w:cstheme="minorHAnsi"/>
            <w:i/>
            <w:iCs/>
            <w:sz w:val="20"/>
            <w:szCs w:val="20"/>
          </w:rPr>
          <w:t>https://eglise.catholique.fr/jubile-2025-pelerins-desperance/</w:t>
        </w:r>
      </w:hyperlink>
    </w:p>
    <w:p w14:paraId="68E78081" w14:textId="77777777" w:rsidR="00343AE0" w:rsidRDefault="00343AE0" w:rsidP="00343AE0">
      <w:pPr>
        <w:spacing w:after="0" w:line="240" w:lineRule="auto"/>
        <w:rPr>
          <w:rFonts w:asciiTheme="minorHAnsi" w:hAnsiTheme="minorHAnsi" w:cstheme="minorHAnsi"/>
          <w:i/>
          <w:iCs/>
          <w:sz w:val="20"/>
          <w:szCs w:val="20"/>
        </w:rPr>
      </w:pPr>
      <w:hyperlink r:id="rId32" w:history="1">
        <w:r w:rsidRPr="00D30EB3">
          <w:rPr>
            <w:rStyle w:val="Lienhypertexte"/>
            <w:rFonts w:asciiTheme="minorHAnsi" w:hAnsiTheme="minorHAnsi" w:cstheme="minorHAnsi"/>
            <w:i/>
            <w:iCs/>
            <w:sz w:val="20"/>
            <w:szCs w:val="20"/>
          </w:rPr>
          <w:t>https://jeunescathoslyon.fr/evenement/jubile-2025-adolescents-pelerins-desperance/</w:t>
        </w:r>
      </w:hyperlink>
    </w:p>
    <w:p w14:paraId="1439D13F" w14:textId="77777777" w:rsidR="00343AE0" w:rsidRDefault="00343AE0" w:rsidP="00343AE0">
      <w:pPr>
        <w:spacing w:after="0" w:line="240" w:lineRule="auto"/>
        <w:rPr>
          <w:rFonts w:asciiTheme="minorHAnsi" w:hAnsiTheme="minorHAnsi" w:cstheme="minorHAnsi"/>
          <w:i/>
          <w:iCs/>
          <w:sz w:val="20"/>
          <w:szCs w:val="20"/>
        </w:rPr>
      </w:pPr>
      <w:hyperlink r:id="rId33" w:history="1">
        <w:r w:rsidRPr="00D30EB3">
          <w:rPr>
            <w:rStyle w:val="Lienhypertexte"/>
            <w:rFonts w:asciiTheme="minorHAnsi" w:hAnsiTheme="minorHAnsi" w:cstheme="minorHAnsi"/>
            <w:i/>
            <w:iCs/>
            <w:sz w:val="20"/>
            <w:szCs w:val="20"/>
          </w:rPr>
          <w:t>https://www.diocese-besancon.fr/diocese/doyennes-et-paroisses/d05-haut-doubs-forestier/actualites/les-actus-du-jubile-2025/jubile-2025-pelerins-d-esperance</w:t>
        </w:r>
      </w:hyperlink>
    </w:p>
    <w:p w14:paraId="091D2572" w14:textId="4F51F488" w:rsidR="00343AE0" w:rsidRPr="0072000A" w:rsidRDefault="00FA311D" w:rsidP="00343AE0">
      <w:pPr>
        <w:spacing w:after="0" w:line="240" w:lineRule="auto"/>
        <w:rPr>
          <w:rFonts w:asciiTheme="minorHAnsi" w:hAnsiTheme="minorHAnsi" w:cstheme="minorHAnsi"/>
          <w:noProof/>
          <w:sz w:val="20"/>
          <w:szCs w:val="20"/>
        </w:rPr>
      </w:pPr>
      <w:ins w:id="254" w:author="PMG" w:date="2024-11-06T18:35:00Z" w16du:dateUtc="2024-11-06T17:35:00Z">
        <w:r>
          <w:rPr>
            <w:rFonts w:asciiTheme="minorHAnsi" w:hAnsiTheme="minorHAnsi" w:cstheme="minorHAnsi"/>
            <w:noProof/>
            <w:sz w:val="20"/>
            <w:szCs w:val="20"/>
          </w:rPr>
          <mc:AlternateContent>
            <mc:Choice Requires="wps">
              <w:drawing>
                <wp:anchor distT="0" distB="0" distL="114300" distR="114300" simplePos="0" relativeHeight="251716608" behindDoc="0" locked="0" layoutInCell="1" allowOverlap="1" wp14:anchorId="60316A2E" wp14:editId="4CC6660A">
                  <wp:simplePos x="0" y="0"/>
                  <wp:positionH relativeFrom="column">
                    <wp:posOffset>5626735</wp:posOffset>
                  </wp:positionH>
                  <wp:positionV relativeFrom="paragraph">
                    <wp:posOffset>109318</wp:posOffset>
                  </wp:positionV>
                  <wp:extent cx="622935" cy="220980"/>
                  <wp:effectExtent l="0" t="0" r="24765" b="26670"/>
                  <wp:wrapNone/>
                  <wp:docPr id="1318760695" name="Zone de texte 7"/>
                  <wp:cNvGraphicFramePr/>
                  <a:graphic xmlns:a="http://schemas.openxmlformats.org/drawingml/2006/main">
                    <a:graphicData uri="http://schemas.microsoft.com/office/word/2010/wordprocessingShape">
                      <wps:wsp>
                        <wps:cNvSpPr txBox="1"/>
                        <wps:spPr>
                          <a:xfrm>
                            <a:off x="0" y="0"/>
                            <a:ext cx="622935" cy="220980"/>
                          </a:xfrm>
                          <a:prstGeom prst="rect">
                            <a:avLst/>
                          </a:prstGeom>
                          <a:solidFill>
                            <a:schemeClr val="lt1"/>
                          </a:solidFill>
                          <a:ln w="6350">
                            <a:solidFill>
                              <a:prstClr val="black"/>
                            </a:solidFill>
                          </a:ln>
                        </wps:spPr>
                        <wps:txbx>
                          <w:txbxContent>
                            <w:p w14:paraId="06C94FF6" w14:textId="6D79A94A" w:rsidR="00FA311D" w:rsidRPr="006517BB" w:rsidRDefault="00FA311D" w:rsidP="00FA311D">
                              <w:pPr>
                                <w:rPr>
                                  <w:sz w:val="16"/>
                                  <w:szCs w:val="16"/>
                                </w:rPr>
                              </w:pPr>
                              <w:r w:rsidRPr="006517BB">
                                <w:rPr>
                                  <w:sz w:val="16"/>
                                  <w:szCs w:val="16"/>
                                </w:rPr>
                                <w:t>241.10</w:t>
                              </w:r>
                              <w:ins w:id="255" w:author="PMG" w:date="2024-11-06T18:36:00Z" w16du:dateUtc="2024-11-06T17:36:00Z">
                                <w:r>
                                  <w:rPr>
                                    <w:sz w:val="16"/>
                                    <w:szCs w:val="16"/>
                                  </w:rPr>
                                  <w:t>5</w:t>
                                </w:r>
                              </w:ins>
                              <w:del w:id="256" w:author="PMG" w:date="2024-11-06T18:36:00Z" w16du:dateUtc="2024-11-06T17:36:00Z">
                                <w:r w:rsidRPr="006517BB" w:rsidDel="001F17A4">
                                  <w:rPr>
                                    <w:sz w:val="16"/>
                                    <w:szCs w:val="16"/>
                                  </w:rPr>
                                  <w:delText>4</w:delText>
                                </w:r>
                              </w:del>
                              <w:r w:rsidRPr="006517BB">
                                <w:rPr>
                                  <w:sz w:val="16"/>
                                  <w:szCs w:val="16"/>
                                </w:rPr>
                                <w:t>-</w:t>
                              </w:r>
                              <w:r>
                                <w:rPr>
                                  <w:sz w:val="16"/>
                                  <w:szCs w:val="16"/>
                                </w:rPr>
                                <w:t>g</w:t>
                              </w:r>
                              <w:del w:id="257" w:author="PMG" w:date="2024-11-06T18:36:00Z" w16du:dateUtc="2024-11-06T17:36:00Z">
                                <w:r w:rsidDel="001F17A4">
                                  <w:rPr>
                                    <w:sz w:val="16"/>
                                    <w:szCs w:val="16"/>
                                  </w:rPr>
                                  <w:delText>c</w:delText>
                                </w:r>
                              </w:del>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316A2E" id="_x0000_s1038" type="#_x0000_t202" style="position:absolute;margin-left:443.05pt;margin-top:8.6pt;width:49.05pt;height:17.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" fillcolor="white [3201]" strokeweight=".5pt">
                  <v:textbox>
                    <w:txbxContent>
                      <w:p w14:paraId="06C94FF6" w14:textId="6D79A94A" w:rsidR="00FA311D" w:rsidRPr="006517BB" w:rsidRDefault="00FA311D" w:rsidP="00FA311D">
                        <w:pPr>
                          <w:rPr>
                            <w:sz w:val="16"/>
                            <w:szCs w:val="16"/>
                          </w:rPr>
                        </w:pPr>
                        <w:r w:rsidRPr="006517BB">
                          <w:rPr>
                            <w:sz w:val="16"/>
                            <w:szCs w:val="16"/>
                          </w:rPr>
                          <w:t>241.10</w:t>
                        </w:r>
                        <w:ins w:id="278" w:author="PMG" w:date="2024-11-06T18:36:00Z" w16du:dateUtc="2024-11-06T17:36:00Z">
                          <w:r>
                            <w:rPr>
                              <w:sz w:val="16"/>
                              <w:szCs w:val="16"/>
                            </w:rPr>
                            <w:t>5</w:t>
                          </w:r>
                        </w:ins>
                        <w:del w:id="279" w:author="PMG" w:date="2024-11-06T18:36:00Z" w16du:dateUtc="2024-11-06T17:36:00Z">
                          <w:r w:rsidRPr="006517BB" w:rsidDel="001F17A4">
                            <w:rPr>
                              <w:sz w:val="16"/>
                              <w:szCs w:val="16"/>
                            </w:rPr>
                            <w:delText>4</w:delText>
                          </w:r>
                        </w:del>
                        <w:r w:rsidRPr="006517BB">
                          <w:rPr>
                            <w:sz w:val="16"/>
                            <w:szCs w:val="16"/>
                          </w:rPr>
                          <w:t>-</w:t>
                        </w:r>
                        <w:r>
                          <w:rPr>
                            <w:sz w:val="16"/>
                            <w:szCs w:val="16"/>
                          </w:rPr>
                          <w:t>g</w:t>
                        </w:r>
                        <w:del w:id="280" w:author="PMG" w:date="2024-11-06T18:36:00Z" w16du:dateUtc="2024-11-06T17:36:00Z">
                          <w:r w:rsidDel="001F17A4">
                            <w:rPr>
                              <w:sz w:val="16"/>
                              <w:szCs w:val="16"/>
                            </w:rPr>
                            <w:delText>c</w:delText>
                          </w:r>
                        </w:del>
                      </w:p>
                    </w:txbxContent>
                  </v:textbox>
                </v:shape>
              </w:pict>
            </mc:Fallback>
          </mc:AlternateContent>
        </w:r>
      </w:ins>
      <w:r w:rsidR="00343AE0" w:rsidRPr="00590F31">
        <w:rPr>
          <w:rFonts w:asciiTheme="minorHAnsi" w:hAnsiTheme="minorHAnsi" w:cstheme="minorHAnsi"/>
          <w:noProof/>
          <w:sz w:val="20"/>
          <w:szCs w:val="20"/>
        </w:rPr>
        <w:drawing>
          <wp:anchor distT="0" distB="0" distL="114300" distR="114300" simplePos="0" relativeHeight="251660288" behindDoc="0" locked="0" layoutInCell="1" allowOverlap="1" wp14:anchorId="6778167E" wp14:editId="7B9945B5">
            <wp:simplePos x="0" y="0"/>
            <wp:positionH relativeFrom="margin">
              <wp:posOffset>4989195</wp:posOffset>
            </wp:positionH>
            <wp:positionV relativeFrom="paragraph">
              <wp:posOffset>108731</wp:posOffset>
            </wp:positionV>
            <wp:extent cx="589090" cy="240665"/>
            <wp:effectExtent l="0" t="0" r="1905" b="6985"/>
            <wp:wrapNone/>
            <wp:docPr id="128772186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9090" cy="240665"/>
                    </a:xfrm>
                    <a:prstGeom prst="rect">
                      <a:avLst/>
                    </a:prstGeom>
                    <a:noFill/>
                    <a:ln>
                      <a:noFill/>
                    </a:ln>
                  </pic:spPr>
                </pic:pic>
              </a:graphicData>
            </a:graphic>
            <wp14:sizeRelH relativeFrom="page">
              <wp14:pctWidth>0</wp14:pctWidth>
            </wp14:sizeRelH>
            <wp14:sizeRelV relativeFrom="page">
              <wp14:pctHeight>0</wp14:pctHeight>
            </wp14:sizeRelV>
          </wp:anchor>
        </w:drawing>
      </w:r>
      <w:r w:rsidR="00343AE0" w:rsidRPr="0072000A">
        <w:rPr>
          <w:rFonts w:asciiTheme="minorHAnsi" w:hAnsiTheme="minorHAnsi" w:cstheme="minorHAnsi"/>
          <w:i/>
          <w:iCs/>
          <w:sz w:val="20"/>
          <w:szCs w:val="20"/>
        </w:rPr>
        <w:t xml:space="preserve"> </w:t>
      </w:r>
    </w:p>
    <w:p w14:paraId="3E324BCC" w14:textId="6917C0F2" w:rsidR="00343AE0" w:rsidRDefault="00343AE0" w:rsidP="00343AE0">
      <w:pPr>
        <w:spacing w:after="0" w:line="240" w:lineRule="auto"/>
        <w:rPr>
          <w:rFonts w:asciiTheme="minorHAnsi" w:hAnsiTheme="minorHAnsi" w:cstheme="minorHAnsi"/>
          <w:noProof/>
          <w:sz w:val="20"/>
          <w:szCs w:val="20"/>
        </w:rPr>
      </w:pPr>
      <w:r w:rsidRPr="008B47D7">
        <w:rPr>
          <w:rFonts w:asciiTheme="minorHAnsi" w:hAnsiTheme="minorHAnsi" w:cstheme="minorHAnsi"/>
          <w:b/>
          <w:bCs/>
          <w:noProof/>
          <w:sz w:val="20"/>
          <w:szCs w:val="20"/>
        </w:rPr>
        <w:t xml:space="preserve">Phase </w:t>
      </w:r>
      <w:r>
        <w:rPr>
          <w:rFonts w:asciiTheme="minorHAnsi" w:hAnsiTheme="minorHAnsi" w:cstheme="minorHAnsi"/>
          <w:b/>
          <w:bCs/>
          <w:noProof/>
          <w:sz w:val="20"/>
          <w:szCs w:val="20"/>
        </w:rPr>
        <w:t>3</w:t>
      </w:r>
      <w:r>
        <w:rPr>
          <w:rFonts w:asciiTheme="minorHAnsi" w:hAnsiTheme="minorHAnsi" w:cstheme="minorHAnsi"/>
          <w:noProof/>
          <w:sz w:val="20"/>
          <w:szCs w:val="20"/>
        </w:rPr>
        <w:t> : Simulation pédagogique et trace écrite</w:t>
      </w:r>
    </w:p>
    <w:p w14:paraId="2A92B298" w14:textId="1A88E91A" w:rsidR="00343AE0" w:rsidRDefault="00343AE0" w:rsidP="00343AE0">
      <w:pPr>
        <w:spacing w:after="0" w:line="240" w:lineRule="auto"/>
        <w:rPr>
          <w:rFonts w:asciiTheme="minorHAnsi" w:hAnsiTheme="minorHAnsi" w:cstheme="minorHAnsi"/>
          <w:noProof/>
          <w:sz w:val="20"/>
          <w:szCs w:val="20"/>
        </w:rPr>
      </w:pPr>
      <w:r>
        <w:rPr>
          <w:rFonts w:asciiTheme="minorHAnsi" w:hAnsiTheme="minorHAnsi" w:cstheme="minorHAnsi"/>
          <w:noProof/>
          <w:sz w:val="20"/>
          <w:szCs w:val="20"/>
        </w:rPr>
        <w:t>Disposition : La classe est répartie en plusieurs groupes (entre 4 et 6 élèves).</w:t>
      </w:r>
    </w:p>
    <w:p w14:paraId="58DA30C2" w14:textId="3D78D6FF" w:rsidR="00343AE0" w:rsidRDefault="00343AE0" w:rsidP="00343AE0">
      <w:pPr>
        <w:spacing w:after="0" w:line="240" w:lineRule="auto"/>
        <w:rPr>
          <w:rFonts w:asciiTheme="minorHAnsi" w:hAnsiTheme="minorHAnsi" w:cstheme="minorHAnsi"/>
          <w:b/>
          <w:bCs/>
          <w:noProof/>
          <w:sz w:val="20"/>
          <w:szCs w:val="20"/>
        </w:rPr>
      </w:pPr>
      <w:r>
        <w:rPr>
          <w:rFonts w:asciiTheme="minorHAnsi" w:hAnsiTheme="minorHAnsi" w:cstheme="minorHAnsi"/>
          <w:noProof/>
          <w:sz w:val="20"/>
          <w:szCs w:val="20"/>
        </w:rPr>
        <w:t xml:space="preserve">Situation : Le pape demande aux élèves </w:t>
      </w:r>
      <w:r w:rsidR="00854865">
        <w:rPr>
          <w:rFonts w:asciiTheme="minorHAnsi" w:hAnsiTheme="minorHAnsi" w:cstheme="minorHAnsi"/>
          <w:noProof/>
          <w:sz w:val="20"/>
          <w:szCs w:val="20"/>
        </w:rPr>
        <w:t xml:space="preserve">de </w:t>
      </w:r>
      <w:r>
        <w:rPr>
          <w:rFonts w:asciiTheme="minorHAnsi" w:hAnsiTheme="minorHAnsi" w:cstheme="minorHAnsi"/>
          <w:noProof/>
          <w:sz w:val="20"/>
          <w:szCs w:val="20"/>
        </w:rPr>
        <w:t>choisir le meilleur sous-</w:t>
      </w:r>
      <w:r w:rsidRPr="004C2B9A">
        <w:rPr>
          <w:rFonts w:asciiTheme="minorHAnsi" w:hAnsiTheme="minorHAnsi" w:cstheme="minorHAnsi"/>
          <w:noProof/>
          <w:sz w:val="20"/>
          <w:szCs w:val="20"/>
        </w:rPr>
        <w:t>titre</w:t>
      </w:r>
      <w:r>
        <w:rPr>
          <w:rFonts w:asciiTheme="minorHAnsi" w:hAnsiTheme="minorHAnsi" w:cstheme="minorHAnsi"/>
          <w:noProof/>
          <w:sz w:val="20"/>
          <w:szCs w:val="20"/>
        </w:rPr>
        <w:t xml:space="preserve"> pour l’année jubilaire parmi </w:t>
      </w:r>
      <w:r w:rsidR="00854865">
        <w:rPr>
          <w:rFonts w:asciiTheme="minorHAnsi" w:hAnsiTheme="minorHAnsi" w:cstheme="minorHAnsi"/>
          <w:noProof/>
          <w:sz w:val="20"/>
          <w:szCs w:val="20"/>
        </w:rPr>
        <w:t>6</w:t>
      </w:r>
      <w:r>
        <w:rPr>
          <w:rFonts w:asciiTheme="minorHAnsi" w:hAnsiTheme="minorHAnsi" w:cstheme="minorHAnsi"/>
          <w:noProof/>
          <w:sz w:val="20"/>
          <w:szCs w:val="20"/>
        </w:rPr>
        <w:t xml:space="preserve"> propositions</w:t>
      </w:r>
      <w:r>
        <w:rPr>
          <w:rFonts w:asciiTheme="minorHAnsi" w:hAnsiTheme="minorHAnsi" w:cstheme="minorHAnsi"/>
          <w:b/>
          <w:bCs/>
          <w:noProof/>
          <w:sz w:val="20"/>
          <w:szCs w:val="20"/>
        </w:rPr>
        <w:t>.</w:t>
      </w:r>
    </w:p>
    <w:p w14:paraId="458D5D84" w14:textId="457CECBD" w:rsidR="00343AE0" w:rsidRDefault="00854865" w:rsidP="00343AE0">
      <w:pPr>
        <w:spacing w:after="0" w:line="240" w:lineRule="auto"/>
        <w:rPr>
          <w:rFonts w:asciiTheme="minorHAnsi" w:hAnsiTheme="minorHAnsi" w:cstheme="minorHAnsi"/>
          <w:noProof/>
          <w:sz w:val="20"/>
          <w:szCs w:val="20"/>
        </w:rPr>
      </w:pPr>
      <w:r>
        <w:rPr>
          <w:rFonts w:asciiTheme="minorHAnsi" w:hAnsiTheme="minorHAnsi" w:cstheme="minorHAnsi"/>
          <w:noProof/>
          <w:sz w:val="20"/>
          <w:szCs w:val="20"/>
        </w:rPr>
        <w:t>Consigne</w:t>
      </w:r>
      <w:r w:rsidR="00343AE0" w:rsidRPr="0072000A">
        <w:rPr>
          <w:rFonts w:asciiTheme="minorHAnsi" w:hAnsiTheme="minorHAnsi" w:cstheme="minorHAnsi"/>
          <w:noProof/>
          <w:sz w:val="20"/>
          <w:szCs w:val="20"/>
        </w:rPr>
        <w:t xml:space="preserve"> : Vous avez </w:t>
      </w:r>
      <w:r w:rsidR="001349F9">
        <w:rPr>
          <w:rFonts w:asciiTheme="minorHAnsi" w:hAnsiTheme="minorHAnsi" w:cstheme="minorHAnsi"/>
          <w:noProof/>
          <w:sz w:val="20"/>
          <w:szCs w:val="20"/>
        </w:rPr>
        <w:t>quelques</w:t>
      </w:r>
      <w:r w:rsidR="00343AE0" w:rsidRPr="0072000A">
        <w:rPr>
          <w:rFonts w:asciiTheme="minorHAnsi" w:hAnsiTheme="minorHAnsi" w:cstheme="minorHAnsi"/>
          <w:noProof/>
          <w:sz w:val="20"/>
          <w:szCs w:val="20"/>
        </w:rPr>
        <w:t xml:space="preserve"> minutes pour vous accorder quant au meilleur sous-titre</w:t>
      </w:r>
      <w:r>
        <w:rPr>
          <w:rFonts w:asciiTheme="minorHAnsi" w:hAnsiTheme="minorHAnsi" w:cstheme="minorHAnsi"/>
          <w:noProof/>
          <w:sz w:val="20"/>
          <w:szCs w:val="20"/>
        </w:rPr>
        <w:t>.</w:t>
      </w:r>
      <w:r w:rsidR="00343AE0">
        <w:rPr>
          <w:rFonts w:asciiTheme="minorHAnsi" w:hAnsiTheme="minorHAnsi" w:cstheme="minorHAnsi"/>
          <w:noProof/>
          <w:sz w:val="20"/>
          <w:szCs w:val="20"/>
        </w:rPr>
        <w:t xml:space="preserve"> </w:t>
      </w:r>
    </w:p>
    <w:p w14:paraId="21D9CABB" w14:textId="77777777" w:rsidR="001349F9" w:rsidRDefault="00343AE0" w:rsidP="00343AE0">
      <w:pPr>
        <w:spacing w:after="0" w:line="240" w:lineRule="auto"/>
        <w:rPr>
          <w:rFonts w:asciiTheme="minorHAnsi" w:hAnsiTheme="minorHAnsi" w:cstheme="minorHAnsi"/>
          <w:noProof/>
          <w:sz w:val="20"/>
          <w:szCs w:val="20"/>
        </w:rPr>
      </w:pPr>
      <w:r>
        <w:rPr>
          <w:rFonts w:asciiTheme="minorHAnsi" w:hAnsiTheme="minorHAnsi" w:cstheme="minorHAnsi"/>
          <w:noProof/>
          <w:sz w:val="20"/>
          <w:szCs w:val="20"/>
        </w:rPr>
        <w:t>Présentation : Un délégué par groupe énonce et argumente la proposition de son groupe</w:t>
      </w:r>
      <w:r w:rsidR="001349F9">
        <w:rPr>
          <w:rFonts w:asciiTheme="minorHAnsi" w:hAnsiTheme="minorHAnsi" w:cstheme="minorHAnsi"/>
          <w:noProof/>
          <w:sz w:val="20"/>
          <w:szCs w:val="20"/>
        </w:rPr>
        <w:t>.</w:t>
      </w:r>
    </w:p>
    <w:p w14:paraId="5B495F07" w14:textId="72589185" w:rsidR="00343AE0" w:rsidRDefault="001349F9" w:rsidP="00343AE0">
      <w:pPr>
        <w:spacing w:after="0" w:line="240" w:lineRule="auto"/>
        <w:rPr>
          <w:rFonts w:asciiTheme="minorHAnsi" w:hAnsiTheme="minorHAnsi" w:cstheme="minorHAnsi"/>
          <w:noProof/>
          <w:sz w:val="20"/>
          <w:szCs w:val="20"/>
        </w:rPr>
      </w:pPr>
      <w:r>
        <w:rPr>
          <w:rFonts w:asciiTheme="minorHAnsi" w:hAnsiTheme="minorHAnsi" w:cstheme="minorHAnsi"/>
          <w:noProof/>
          <w:sz w:val="20"/>
          <w:szCs w:val="20"/>
        </w:rPr>
        <w:t>Conclusion : U</w:t>
      </w:r>
      <w:r w:rsidR="00854865">
        <w:rPr>
          <w:rFonts w:asciiTheme="minorHAnsi" w:hAnsiTheme="minorHAnsi" w:cstheme="minorHAnsi"/>
          <w:noProof/>
          <w:sz w:val="20"/>
          <w:szCs w:val="20"/>
        </w:rPr>
        <w:t xml:space="preserve">n vote </w:t>
      </w:r>
      <w:r>
        <w:rPr>
          <w:rFonts w:asciiTheme="minorHAnsi" w:hAnsiTheme="minorHAnsi" w:cstheme="minorHAnsi"/>
          <w:noProof/>
          <w:sz w:val="20"/>
          <w:szCs w:val="20"/>
        </w:rPr>
        <w:t>à main levé</w:t>
      </w:r>
      <w:r w:rsidR="0008719B">
        <w:rPr>
          <w:rFonts w:asciiTheme="minorHAnsi" w:hAnsiTheme="minorHAnsi" w:cstheme="minorHAnsi"/>
          <w:noProof/>
          <w:sz w:val="20"/>
          <w:szCs w:val="20"/>
        </w:rPr>
        <w:t>e</w:t>
      </w:r>
      <w:r w:rsidR="00854865">
        <w:rPr>
          <w:rFonts w:asciiTheme="minorHAnsi" w:hAnsiTheme="minorHAnsi" w:cstheme="minorHAnsi"/>
          <w:noProof/>
          <w:sz w:val="20"/>
          <w:szCs w:val="20"/>
        </w:rPr>
        <w:t xml:space="preserve"> est organisé</w:t>
      </w:r>
      <w:r>
        <w:rPr>
          <w:rFonts w:asciiTheme="minorHAnsi" w:hAnsiTheme="minorHAnsi" w:cstheme="minorHAnsi"/>
          <w:noProof/>
          <w:sz w:val="20"/>
          <w:szCs w:val="20"/>
        </w:rPr>
        <w:t xml:space="preserve"> afin de dé</w:t>
      </w:r>
      <w:r w:rsidR="00470B3E">
        <w:rPr>
          <w:rFonts w:asciiTheme="minorHAnsi" w:hAnsiTheme="minorHAnsi" w:cstheme="minorHAnsi"/>
          <w:noProof/>
          <w:sz w:val="20"/>
          <w:szCs w:val="20"/>
        </w:rPr>
        <w:t>signer</w:t>
      </w:r>
      <w:r>
        <w:rPr>
          <w:rFonts w:asciiTheme="minorHAnsi" w:hAnsiTheme="minorHAnsi" w:cstheme="minorHAnsi"/>
          <w:noProof/>
          <w:sz w:val="20"/>
          <w:szCs w:val="20"/>
        </w:rPr>
        <w:t xml:space="preserve"> les trois propositions</w:t>
      </w:r>
      <w:r w:rsidR="0008719B">
        <w:rPr>
          <w:rFonts w:asciiTheme="minorHAnsi" w:hAnsiTheme="minorHAnsi" w:cstheme="minorHAnsi"/>
          <w:noProof/>
          <w:sz w:val="20"/>
          <w:szCs w:val="20"/>
        </w:rPr>
        <w:t xml:space="preserve"> qui arrivent en tête.</w:t>
      </w:r>
    </w:p>
    <w:p w14:paraId="1368F730" w14:textId="77777777" w:rsidR="0008719B" w:rsidRDefault="0008719B" w:rsidP="0008719B">
      <w:pPr>
        <w:spacing w:after="0" w:line="240" w:lineRule="auto"/>
        <w:rPr>
          <w:rFonts w:asciiTheme="minorHAnsi" w:hAnsiTheme="minorHAnsi" w:cstheme="minorHAnsi"/>
          <w:i/>
          <w:iCs/>
          <w:sz w:val="20"/>
          <w:szCs w:val="20"/>
        </w:rPr>
      </w:pPr>
      <w:r w:rsidRPr="00590F31">
        <w:rPr>
          <w:rFonts w:asciiTheme="minorHAnsi" w:hAnsiTheme="minorHAnsi" w:cstheme="minorHAnsi"/>
          <w:i/>
          <w:iCs/>
          <w:sz w:val="20"/>
          <w:szCs w:val="20"/>
          <w:u w:val="single"/>
        </w:rPr>
        <w:t>Point d’attention didactique</w:t>
      </w:r>
      <w:r w:rsidRPr="00590F31">
        <w:rPr>
          <w:rFonts w:asciiTheme="minorHAnsi" w:hAnsiTheme="minorHAnsi" w:cstheme="minorHAnsi"/>
          <w:i/>
          <w:iCs/>
          <w:sz w:val="20"/>
          <w:szCs w:val="20"/>
        </w:rPr>
        <w:t> :</w:t>
      </w:r>
    </w:p>
    <w:p w14:paraId="6D42806E" w14:textId="7F906CFF" w:rsidR="0008719B" w:rsidRDefault="0008719B" w:rsidP="0008719B">
      <w:pPr>
        <w:spacing w:after="0" w:line="240" w:lineRule="auto"/>
        <w:rPr>
          <w:rFonts w:asciiTheme="minorHAnsi" w:hAnsiTheme="minorHAnsi" w:cstheme="minorHAnsi"/>
          <w:i/>
          <w:iCs/>
          <w:sz w:val="20"/>
          <w:szCs w:val="20"/>
        </w:rPr>
      </w:pPr>
      <w:r>
        <w:rPr>
          <w:rFonts w:asciiTheme="minorHAnsi" w:hAnsiTheme="minorHAnsi" w:cstheme="minorHAnsi"/>
          <w:i/>
          <w:iCs/>
          <w:sz w:val="20"/>
          <w:szCs w:val="20"/>
        </w:rPr>
        <w:t>- De façon autonome, les élèves compléteront la dernière partie de la trace écrite.</w:t>
      </w:r>
    </w:p>
    <w:p w14:paraId="28CF73B9" w14:textId="77777777" w:rsidR="00343AE0" w:rsidRDefault="00343AE0" w:rsidP="00343AE0">
      <w:pPr>
        <w:spacing w:after="0" w:line="240" w:lineRule="auto"/>
        <w:rPr>
          <w:rFonts w:asciiTheme="minorHAnsi" w:hAnsiTheme="minorHAnsi" w:cstheme="minorHAnsi"/>
          <w:noProof/>
          <w:sz w:val="20"/>
          <w:szCs w:val="20"/>
        </w:rPr>
      </w:pPr>
    </w:p>
    <w:p w14:paraId="493669A5" w14:textId="77777777" w:rsidR="0093126A" w:rsidRDefault="0093126A" w:rsidP="0093126A">
      <w:pPr>
        <w:spacing w:after="0" w:line="240" w:lineRule="auto"/>
        <w:rPr>
          <w:b/>
          <w:bCs/>
          <w:sz w:val="40"/>
          <w:szCs w:val="40"/>
        </w:rPr>
      </w:pPr>
    </w:p>
    <w:p w14:paraId="2239FE0A" w14:textId="65A6C091" w:rsidR="0093126A" w:rsidRPr="00A5703D" w:rsidRDefault="0093126A" w:rsidP="0093126A">
      <w:pPr>
        <w:spacing w:after="0" w:line="240" w:lineRule="auto"/>
        <w:rPr>
          <w:b/>
          <w:bCs/>
          <w:sz w:val="40"/>
          <w:szCs w:val="40"/>
        </w:rPr>
      </w:pPr>
      <w:r>
        <w:rPr>
          <w:noProof/>
        </w:rPr>
        <w:drawing>
          <wp:anchor distT="0" distB="0" distL="114300" distR="114300" simplePos="0" relativeHeight="251710464" behindDoc="0" locked="0" layoutInCell="1" allowOverlap="1" wp14:anchorId="22888808" wp14:editId="13644DB5">
            <wp:simplePos x="0" y="0"/>
            <wp:positionH relativeFrom="margin">
              <wp:posOffset>5621236</wp:posOffset>
            </wp:positionH>
            <wp:positionV relativeFrom="paragraph">
              <wp:posOffset>4445</wp:posOffset>
            </wp:positionV>
            <wp:extent cx="812800" cy="349885"/>
            <wp:effectExtent l="0" t="0" r="6350" b="0"/>
            <wp:wrapNone/>
            <wp:docPr id="2024538590"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12800" cy="349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5703D">
        <w:rPr>
          <w:b/>
          <w:bCs/>
          <w:sz w:val="40"/>
          <w:szCs w:val="40"/>
        </w:rPr>
        <w:t xml:space="preserve">Termes exprimant un changement </w:t>
      </w:r>
    </w:p>
    <w:p w14:paraId="25D38A0B" w14:textId="77777777" w:rsidR="0093126A" w:rsidRDefault="0093126A" w:rsidP="0093126A">
      <w:pPr>
        <w:spacing w:after="0" w:line="240" w:lineRule="auto"/>
        <w:rPr>
          <w:b/>
          <w:bCs/>
          <w:sz w:val="28"/>
          <w:szCs w:val="28"/>
        </w:rPr>
      </w:pPr>
    </w:p>
    <w:p w14:paraId="3F639B9E" w14:textId="77777777" w:rsidR="0093126A" w:rsidRPr="00A5703D" w:rsidRDefault="0093126A" w:rsidP="0093126A">
      <w:pPr>
        <w:spacing w:after="0" w:line="240" w:lineRule="auto"/>
        <w:rPr>
          <w:sz w:val="28"/>
          <w:szCs w:val="28"/>
        </w:rPr>
      </w:pPr>
      <w:r w:rsidRPr="00A5703D">
        <w:rPr>
          <w:sz w:val="28"/>
          <w:szCs w:val="28"/>
        </w:rPr>
        <w:t>Termes et expressions utilisés pour décrire un processus de changement, d'amélioration ou de transformation personnelle, professionnelle ou spirituelle.</w:t>
      </w:r>
    </w:p>
    <w:p w14:paraId="6B55CB25" w14:textId="77777777" w:rsidR="0093126A" w:rsidRDefault="0093126A" w:rsidP="0093126A">
      <w:pPr>
        <w:spacing w:after="0" w:line="240" w:lineRule="auto"/>
        <w:rPr>
          <w:sz w:val="32"/>
          <w:szCs w:val="32"/>
        </w:rPr>
      </w:pPr>
    </w:p>
    <w:p w14:paraId="555F46F9" w14:textId="77777777" w:rsidR="0093126A" w:rsidRPr="00D468E3" w:rsidRDefault="0093126A" w:rsidP="0093126A">
      <w:pPr>
        <w:spacing w:after="0" w:line="240" w:lineRule="auto"/>
        <w:rPr>
          <w:sz w:val="32"/>
          <w:szCs w:val="32"/>
        </w:rPr>
      </w:pPr>
      <w:r w:rsidRPr="00D468E3">
        <w:rPr>
          <w:sz w:val="32"/>
          <w:szCs w:val="32"/>
        </w:rPr>
        <w:t>Verbes exprimant le changement</w:t>
      </w:r>
    </w:p>
    <w:p w14:paraId="4332941A" w14:textId="77777777" w:rsidR="0093126A" w:rsidRPr="00D468E3" w:rsidRDefault="0093126A" w:rsidP="0093126A">
      <w:pPr>
        <w:spacing w:after="0" w:line="240" w:lineRule="auto"/>
        <w:ind w:left="1134"/>
        <w:rPr>
          <w:sz w:val="24"/>
          <w:szCs w:val="24"/>
        </w:rPr>
      </w:pPr>
      <w:r w:rsidRPr="00D468E3">
        <w:rPr>
          <w:sz w:val="24"/>
          <w:szCs w:val="24"/>
        </w:rPr>
        <w:t>Se transformer</w:t>
      </w:r>
    </w:p>
    <w:p w14:paraId="06687487" w14:textId="3282BC79" w:rsidR="0093126A" w:rsidRPr="00D468E3" w:rsidRDefault="001C0C19" w:rsidP="0093126A">
      <w:pPr>
        <w:spacing w:after="0" w:line="240" w:lineRule="auto"/>
        <w:ind w:left="1134"/>
        <w:rPr>
          <w:sz w:val="24"/>
          <w:szCs w:val="24"/>
        </w:rPr>
      </w:pPr>
      <w:r>
        <w:rPr>
          <w:noProof/>
          <w:sz w:val="24"/>
          <w:szCs w:val="24"/>
        </w:rPr>
        <mc:AlternateContent>
          <mc:Choice Requires="wps">
            <w:drawing>
              <wp:anchor distT="0" distB="0" distL="114300" distR="114300" simplePos="0" relativeHeight="251728896" behindDoc="0" locked="0" layoutInCell="1" allowOverlap="1" wp14:anchorId="5C85300B" wp14:editId="3FB6C3A2">
                <wp:simplePos x="0" y="0"/>
                <wp:positionH relativeFrom="column">
                  <wp:posOffset>3866501</wp:posOffset>
                </wp:positionH>
                <wp:positionV relativeFrom="paragraph">
                  <wp:posOffset>115732</wp:posOffset>
                </wp:positionV>
                <wp:extent cx="1960123" cy="4411494"/>
                <wp:effectExtent l="0" t="0" r="21590" b="27305"/>
                <wp:wrapNone/>
                <wp:docPr id="746499553" name="Zone de texte 14"/>
                <wp:cNvGraphicFramePr/>
                <a:graphic xmlns:a="http://schemas.openxmlformats.org/drawingml/2006/main">
                  <a:graphicData uri="http://schemas.microsoft.com/office/word/2010/wordprocessingShape">
                    <wps:wsp>
                      <wps:cNvSpPr txBox="1"/>
                      <wps:spPr>
                        <a:xfrm>
                          <a:off x="0" y="0"/>
                          <a:ext cx="1960123" cy="4411494"/>
                        </a:xfrm>
                        <a:prstGeom prst="rect">
                          <a:avLst/>
                        </a:prstGeom>
                        <a:solidFill>
                          <a:schemeClr val="lt1"/>
                        </a:solidFill>
                        <a:ln w="6350">
                          <a:solidFill>
                            <a:prstClr val="black"/>
                          </a:solidFill>
                        </a:ln>
                      </wps:spPr>
                      <wps:txbx>
                        <w:txbxContent>
                          <w:p w14:paraId="11463656" w14:textId="4EF973AF" w:rsidR="001C0C19" w:rsidRPr="001C0C19" w:rsidRDefault="001C0C19" w:rsidP="001C0C19">
                            <w:pPr>
                              <w:spacing w:after="0" w:line="240" w:lineRule="auto"/>
                              <w:jc w:val="center"/>
                              <w:rPr>
                                <w:b/>
                                <w:bCs/>
                              </w:rPr>
                            </w:pPr>
                            <w:r w:rsidRPr="001C0C19">
                              <w:rPr>
                                <w:b/>
                                <w:bCs/>
                              </w:rPr>
                              <w:t>Vocabulaire spécifique</w:t>
                            </w:r>
                          </w:p>
                          <w:p w14:paraId="24CD79F3" w14:textId="283EEE3C" w:rsidR="001C0C19" w:rsidRPr="001C0C19" w:rsidRDefault="001C0C19" w:rsidP="001C0C19">
                            <w:pPr>
                              <w:spacing w:after="0" w:line="240" w:lineRule="auto"/>
                              <w:jc w:val="center"/>
                              <w:rPr>
                                <w:b/>
                                <w:bCs/>
                              </w:rPr>
                            </w:pPr>
                            <w:r w:rsidRPr="001C0C19">
                              <w:rPr>
                                <w:b/>
                                <w:bCs/>
                              </w:rPr>
                              <w:t>visité au cours de la séquence</w:t>
                            </w:r>
                          </w:p>
                          <w:p w14:paraId="49359917" w14:textId="77777777" w:rsidR="001C0C19" w:rsidRDefault="001C0C19" w:rsidP="001C0C19">
                            <w:pPr>
                              <w:spacing w:after="0" w:line="240" w:lineRule="auto"/>
                            </w:pPr>
                          </w:p>
                          <w:p w14:paraId="3EB4BCBD" w14:textId="718BAF2C" w:rsidR="001C0C19" w:rsidRDefault="001C0C19" w:rsidP="001C0C19">
                            <w:pPr>
                              <w:spacing w:after="0" w:line="240" w:lineRule="auto"/>
                              <w:jc w:val="center"/>
                              <w:rPr>
                                <w:sz w:val="20"/>
                                <w:szCs w:val="20"/>
                              </w:rPr>
                            </w:pPr>
                            <w:r w:rsidRPr="001C0C19">
                              <w:rPr>
                                <w:sz w:val="20"/>
                                <w:szCs w:val="20"/>
                              </w:rPr>
                              <w:t>Celui-ci nécessite de vérifier,</w:t>
                            </w:r>
                          </w:p>
                          <w:p w14:paraId="05282E7A" w14:textId="16CC154F" w:rsidR="001C0C19" w:rsidRDefault="001C0C19" w:rsidP="001C0C19">
                            <w:pPr>
                              <w:spacing w:after="0" w:line="240" w:lineRule="auto"/>
                              <w:jc w:val="center"/>
                              <w:rPr>
                                <w:sz w:val="20"/>
                                <w:szCs w:val="20"/>
                              </w:rPr>
                            </w:pPr>
                            <w:r w:rsidRPr="001C0C19">
                              <w:rPr>
                                <w:sz w:val="20"/>
                                <w:szCs w:val="20"/>
                              </w:rPr>
                              <w:t>au fil de l’eau, que les élèves</w:t>
                            </w:r>
                          </w:p>
                          <w:p w14:paraId="3D1AE17F" w14:textId="36B97E1F" w:rsidR="001C0C19" w:rsidRPr="001C0C19" w:rsidRDefault="001C0C19" w:rsidP="001C0C19">
                            <w:pPr>
                              <w:spacing w:after="0" w:line="240" w:lineRule="auto"/>
                              <w:jc w:val="center"/>
                              <w:rPr>
                                <w:sz w:val="20"/>
                                <w:szCs w:val="20"/>
                              </w:rPr>
                            </w:pPr>
                            <w:r w:rsidRPr="001C0C19">
                              <w:rPr>
                                <w:sz w:val="20"/>
                                <w:szCs w:val="20"/>
                              </w:rPr>
                              <w:t>en possèdent une juste définition.</w:t>
                            </w:r>
                          </w:p>
                          <w:p w14:paraId="268EC982" w14:textId="77777777" w:rsidR="001C0C19" w:rsidRDefault="001C0C19" w:rsidP="001C0C19">
                            <w:pPr>
                              <w:spacing w:after="0" w:line="240" w:lineRule="auto"/>
                            </w:pPr>
                          </w:p>
                          <w:p w14:paraId="777DB2DF" w14:textId="09413B5B" w:rsidR="001C0C19" w:rsidRDefault="001C0C19" w:rsidP="001C0C19">
                            <w:pPr>
                              <w:spacing w:after="0" w:line="240" w:lineRule="auto"/>
                              <w:ind w:left="567"/>
                            </w:pPr>
                            <w:r>
                              <w:t xml:space="preserve">Exode </w:t>
                            </w:r>
                          </w:p>
                          <w:p w14:paraId="2C440209" w14:textId="77777777" w:rsidR="001C0C19" w:rsidRDefault="001C0C19" w:rsidP="001C0C19">
                            <w:pPr>
                              <w:spacing w:after="0" w:line="240" w:lineRule="auto"/>
                              <w:ind w:left="567"/>
                            </w:pPr>
                            <w:r>
                              <w:t>Mythe</w:t>
                            </w:r>
                          </w:p>
                          <w:p w14:paraId="480ED1D6" w14:textId="77777777" w:rsidR="001C0C19" w:rsidRDefault="001C0C19" w:rsidP="001C0C19">
                            <w:pPr>
                              <w:spacing w:after="0" w:line="240" w:lineRule="auto"/>
                              <w:ind w:left="567"/>
                            </w:pPr>
                            <w:r>
                              <w:t>Moïse</w:t>
                            </w:r>
                          </w:p>
                          <w:p w14:paraId="7B94CBEA" w14:textId="77777777" w:rsidR="001C0C19" w:rsidRDefault="001C0C19" w:rsidP="001C0C19">
                            <w:pPr>
                              <w:spacing w:after="0" w:line="240" w:lineRule="auto"/>
                              <w:ind w:left="567"/>
                            </w:pPr>
                            <w:r>
                              <w:t>Pâque</w:t>
                            </w:r>
                          </w:p>
                          <w:p w14:paraId="165FD3A9" w14:textId="77777777" w:rsidR="001C0C19" w:rsidRDefault="001C0C19" w:rsidP="001C0C19">
                            <w:pPr>
                              <w:spacing w:after="0" w:line="240" w:lineRule="auto"/>
                              <w:ind w:left="567"/>
                            </w:pPr>
                            <w:r>
                              <w:t>Dix plaies</w:t>
                            </w:r>
                          </w:p>
                          <w:p w14:paraId="7547B369" w14:textId="77777777" w:rsidR="001C0C19" w:rsidRDefault="001C0C19" w:rsidP="001C0C19">
                            <w:pPr>
                              <w:spacing w:after="0" w:line="240" w:lineRule="auto"/>
                              <w:ind w:left="567"/>
                            </w:pPr>
                            <w:r>
                              <w:t>Hébreux</w:t>
                            </w:r>
                          </w:p>
                          <w:p w14:paraId="5ABACC1D" w14:textId="4650ABB4" w:rsidR="001C0C19" w:rsidRDefault="001C0C19" w:rsidP="001C0C19">
                            <w:pPr>
                              <w:spacing w:after="0" w:line="240" w:lineRule="auto"/>
                              <w:ind w:left="567"/>
                            </w:pPr>
                            <w:r>
                              <w:t>Symbole</w:t>
                            </w:r>
                          </w:p>
                          <w:p w14:paraId="4B354FDF" w14:textId="3C7CDBB3" w:rsidR="001C0C19" w:rsidRDefault="001C0C19" w:rsidP="001C0C19">
                            <w:pPr>
                              <w:spacing w:after="0" w:line="240" w:lineRule="auto"/>
                              <w:ind w:left="567"/>
                            </w:pPr>
                            <w:r>
                              <w:t>État</w:t>
                            </w:r>
                          </w:p>
                          <w:p w14:paraId="574607F6" w14:textId="6A38C373" w:rsidR="001C0C19" w:rsidRDefault="001C0C19" w:rsidP="001C0C19">
                            <w:pPr>
                              <w:spacing w:after="0" w:line="240" w:lineRule="auto"/>
                              <w:ind w:left="567"/>
                            </w:pPr>
                            <w:r>
                              <w:t>Conversion</w:t>
                            </w:r>
                          </w:p>
                          <w:p w14:paraId="34AC3C10" w14:textId="3D91D7B1" w:rsidR="001C0C19" w:rsidRDefault="001C0C19" w:rsidP="001C0C19">
                            <w:pPr>
                              <w:spacing w:after="0" w:line="240" w:lineRule="auto"/>
                              <w:ind w:left="567"/>
                            </w:pPr>
                            <w:r>
                              <w:t>Profane</w:t>
                            </w:r>
                          </w:p>
                          <w:p w14:paraId="4E890788" w14:textId="3CFC8454" w:rsidR="001C0C19" w:rsidRDefault="001C0C19" w:rsidP="001C0C19">
                            <w:pPr>
                              <w:spacing w:after="0" w:line="240" w:lineRule="auto"/>
                              <w:ind w:left="567"/>
                            </w:pPr>
                            <w:r>
                              <w:t>Sacré</w:t>
                            </w:r>
                          </w:p>
                          <w:p w14:paraId="79F2BE73" w14:textId="0493358A" w:rsidR="001C0C19" w:rsidRDefault="001C0C19" w:rsidP="001C0C19">
                            <w:pPr>
                              <w:spacing w:after="0" w:line="240" w:lineRule="auto"/>
                              <w:ind w:left="567"/>
                            </w:pPr>
                            <w:r>
                              <w:t>Basilique</w:t>
                            </w:r>
                          </w:p>
                          <w:p w14:paraId="70813E01" w14:textId="77777777" w:rsidR="001C0C19" w:rsidRDefault="001C0C19" w:rsidP="001C0C19">
                            <w:pPr>
                              <w:spacing w:after="0" w:line="240" w:lineRule="auto"/>
                              <w:ind w:left="567"/>
                            </w:pPr>
                            <w:r>
                              <w:t>Vatican</w:t>
                            </w:r>
                          </w:p>
                          <w:p w14:paraId="2934B2DC" w14:textId="77777777" w:rsidR="001C0C19" w:rsidRDefault="001C0C19" w:rsidP="001C0C19">
                            <w:pPr>
                              <w:spacing w:after="0" w:line="240" w:lineRule="auto"/>
                              <w:ind w:left="567"/>
                            </w:pPr>
                            <w:r>
                              <w:t>Kippa</w:t>
                            </w:r>
                          </w:p>
                          <w:p w14:paraId="65BE7D8F" w14:textId="77777777" w:rsidR="001C0C19" w:rsidRDefault="001C0C19" w:rsidP="001C0C19">
                            <w:pPr>
                              <w:spacing w:after="0" w:line="240" w:lineRule="auto"/>
                              <w:ind w:left="567"/>
                            </w:pPr>
                            <w:r>
                              <w:t>Porte sainte</w:t>
                            </w:r>
                          </w:p>
                          <w:p w14:paraId="57E3B668" w14:textId="77777777" w:rsidR="001C0C19" w:rsidRDefault="001C0C19" w:rsidP="001C0C19">
                            <w:pPr>
                              <w:spacing w:after="0" w:line="240" w:lineRule="auto"/>
                              <w:ind w:left="567"/>
                            </w:pPr>
                            <w:r>
                              <w:t>Jubilé</w:t>
                            </w:r>
                          </w:p>
                          <w:p w14:paraId="55D99D5B" w14:textId="77777777" w:rsidR="001C0C19" w:rsidRDefault="001C0C19" w:rsidP="001C0C19">
                            <w:pPr>
                              <w:spacing w:after="0" w:line="240" w:lineRule="auto"/>
                              <w:ind w:left="567"/>
                            </w:pPr>
                            <w:r>
                              <w:t>Fléau</w:t>
                            </w:r>
                          </w:p>
                          <w:p w14:paraId="5886FD5B" w14:textId="18768347" w:rsidR="001C0C19" w:rsidRDefault="001C0C19" w:rsidP="001C0C19">
                            <w:pPr>
                              <w:spacing w:after="0" w:line="240" w:lineRule="auto"/>
                              <w:ind w:left="567"/>
                            </w:pPr>
                            <w:r>
                              <w:t>Nil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85300B" id="Zone de texte 14" o:spid="_x0000_s1039" type="#_x0000_t202" style="position:absolute;left:0;text-align:left;margin-left:304.45pt;margin-top:9.1pt;width:154.35pt;height:347.3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" fillcolor="white [3201]" strokeweight=".5pt">
                <v:textbox>
                  <w:txbxContent>
                    <w:p w14:paraId="11463656" w14:textId="4EF973AF" w:rsidR="001C0C19" w:rsidRPr="001C0C19" w:rsidRDefault="001C0C19" w:rsidP="001C0C19">
                      <w:pPr>
                        <w:spacing w:after="0" w:line="240" w:lineRule="auto"/>
                        <w:jc w:val="center"/>
                        <w:rPr>
                          <w:b/>
                          <w:bCs/>
                        </w:rPr>
                      </w:pPr>
                      <w:r w:rsidRPr="001C0C19">
                        <w:rPr>
                          <w:b/>
                          <w:bCs/>
                        </w:rPr>
                        <w:t>Vocabulaire spécifique</w:t>
                      </w:r>
                    </w:p>
                    <w:p w14:paraId="24CD79F3" w14:textId="283EEE3C" w:rsidR="001C0C19" w:rsidRPr="001C0C19" w:rsidRDefault="001C0C19" w:rsidP="001C0C19">
                      <w:pPr>
                        <w:spacing w:after="0" w:line="240" w:lineRule="auto"/>
                        <w:jc w:val="center"/>
                        <w:rPr>
                          <w:b/>
                          <w:bCs/>
                        </w:rPr>
                      </w:pPr>
                      <w:r w:rsidRPr="001C0C19">
                        <w:rPr>
                          <w:b/>
                          <w:bCs/>
                        </w:rPr>
                        <w:t>visité au cours de la séquence</w:t>
                      </w:r>
                    </w:p>
                    <w:p w14:paraId="49359917" w14:textId="77777777" w:rsidR="001C0C19" w:rsidRDefault="001C0C19" w:rsidP="001C0C19">
                      <w:pPr>
                        <w:spacing w:after="0" w:line="240" w:lineRule="auto"/>
                      </w:pPr>
                    </w:p>
                    <w:p w14:paraId="3EB4BCBD" w14:textId="718BAF2C" w:rsidR="001C0C19" w:rsidRDefault="001C0C19" w:rsidP="001C0C19">
                      <w:pPr>
                        <w:spacing w:after="0" w:line="240" w:lineRule="auto"/>
                        <w:jc w:val="center"/>
                        <w:rPr>
                          <w:sz w:val="20"/>
                          <w:szCs w:val="20"/>
                        </w:rPr>
                      </w:pPr>
                      <w:r w:rsidRPr="001C0C19">
                        <w:rPr>
                          <w:sz w:val="20"/>
                          <w:szCs w:val="20"/>
                        </w:rPr>
                        <w:t>Celui-ci nécessite de vérifier,</w:t>
                      </w:r>
                    </w:p>
                    <w:p w14:paraId="05282E7A" w14:textId="16CC154F" w:rsidR="001C0C19" w:rsidRDefault="001C0C19" w:rsidP="001C0C19">
                      <w:pPr>
                        <w:spacing w:after="0" w:line="240" w:lineRule="auto"/>
                        <w:jc w:val="center"/>
                        <w:rPr>
                          <w:sz w:val="20"/>
                          <w:szCs w:val="20"/>
                        </w:rPr>
                      </w:pPr>
                      <w:r w:rsidRPr="001C0C19">
                        <w:rPr>
                          <w:sz w:val="20"/>
                          <w:szCs w:val="20"/>
                        </w:rPr>
                        <w:t>au fil de l’eau, que les élèves</w:t>
                      </w:r>
                    </w:p>
                    <w:p w14:paraId="3D1AE17F" w14:textId="36B97E1F" w:rsidR="001C0C19" w:rsidRPr="001C0C19" w:rsidRDefault="001C0C19" w:rsidP="001C0C19">
                      <w:pPr>
                        <w:spacing w:after="0" w:line="240" w:lineRule="auto"/>
                        <w:jc w:val="center"/>
                        <w:rPr>
                          <w:sz w:val="20"/>
                          <w:szCs w:val="20"/>
                        </w:rPr>
                      </w:pPr>
                      <w:r w:rsidRPr="001C0C19">
                        <w:rPr>
                          <w:sz w:val="20"/>
                          <w:szCs w:val="20"/>
                        </w:rPr>
                        <w:t>en possèdent une juste définition.</w:t>
                      </w:r>
                    </w:p>
                    <w:p w14:paraId="268EC982" w14:textId="77777777" w:rsidR="001C0C19" w:rsidRDefault="001C0C19" w:rsidP="001C0C19">
                      <w:pPr>
                        <w:spacing w:after="0" w:line="240" w:lineRule="auto"/>
                      </w:pPr>
                    </w:p>
                    <w:p w14:paraId="777DB2DF" w14:textId="09413B5B" w:rsidR="001C0C19" w:rsidRDefault="001C0C19" w:rsidP="001C0C19">
                      <w:pPr>
                        <w:spacing w:after="0" w:line="240" w:lineRule="auto"/>
                        <w:ind w:left="567"/>
                      </w:pPr>
                      <w:r>
                        <w:t xml:space="preserve">Exode </w:t>
                      </w:r>
                    </w:p>
                    <w:p w14:paraId="2C440209" w14:textId="77777777" w:rsidR="001C0C19" w:rsidRDefault="001C0C19" w:rsidP="001C0C19">
                      <w:pPr>
                        <w:spacing w:after="0" w:line="240" w:lineRule="auto"/>
                        <w:ind w:left="567"/>
                      </w:pPr>
                      <w:r>
                        <w:t>Mythe</w:t>
                      </w:r>
                    </w:p>
                    <w:p w14:paraId="480ED1D6" w14:textId="77777777" w:rsidR="001C0C19" w:rsidRDefault="001C0C19" w:rsidP="001C0C19">
                      <w:pPr>
                        <w:spacing w:after="0" w:line="240" w:lineRule="auto"/>
                        <w:ind w:left="567"/>
                      </w:pPr>
                      <w:r>
                        <w:t>Moïse</w:t>
                      </w:r>
                    </w:p>
                    <w:p w14:paraId="7B94CBEA" w14:textId="77777777" w:rsidR="001C0C19" w:rsidRDefault="001C0C19" w:rsidP="001C0C19">
                      <w:pPr>
                        <w:spacing w:after="0" w:line="240" w:lineRule="auto"/>
                        <w:ind w:left="567"/>
                      </w:pPr>
                      <w:r>
                        <w:t>Pâque</w:t>
                      </w:r>
                    </w:p>
                    <w:p w14:paraId="165FD3A9" w14:textId="77777777" w:rsidR="001C0C19" w:rsidRDefault="001C0C19" w:rsidP="001C0C19">
                      <w:pPr>
                        <w:spacing w:after="0" w:line="240" w:lineRule="auto"/>
                        <w:ind w:left="567"/>
                      </w:pPr>
                      <w:r>
                        <w:t>Dix plaies</w:t>
                      </w:r>
                    </w:p>
                    <w:p w14:paraId="7547B369" w14:textId="77777777" w:rsidR="001C0C19" w:rsidRDefault="001C0C19" w:rsidP="001C0C19">
                      <w:pPr>
                        <w:spacing w:after="0" w:line="240" w:lineRule="auto"/>
                        <w:ind w:left="567"/>
                      </w:pPr>
                      <w:r>
                        <w:t>Hébreux</w:t>
                      </w:r>
                    </w:p>
                    <w:p w14:paraId="5ABACC1D" w14:textId="4650ABB4" w:rsidR="001C0C19" w:rsidRDefault="001C0C19" w:rsidP="001C0C19">
                      <w:pPr>
                        <w:spacing w:after="0" w:line="240" w:lineRule="auto"/>
                        <w:ind w:left="567"/>
                      </w:pPr>
                      <w:r>
                        <w:t>Symbole</w:t>
                      </w:r>
                    </w:p>
                    <w:p w14:paraId="4B354FDF" w14:textId="3C7CDBB3" w:rsidR="001C0C19" w:rsidRDefault="001C0C19" w:rsidP="001C0C19">
                      <w:pPr>
                        <w:spacing w:after="0" w:line="240" w:lineRule="auto"/>
                        <w:ind w:left="567"/>
                      </w:pPr>
                      <w:r>
                        <w:t>État</w:t>
                      </w:r>
                    </w:p>
                    <w:p w14:paraId="574607F6" w14:textId="6A38C373" w:rsidR="001C0C19" w:rsidRDefault="001C0C19" w:rsidP="001C0C19">
                      <w:pPr>
                        <w:spacing w:after="0" w:line="240" w:lineRule="auto"/>
                        <w:ind w:left="567"/>
                      </w:pPr>
                      <w:r>
                        <w:t>Conversion</w:t>
                      </w:r>
                    </w:p>
                    <w:p w14:paraId="34AC3C10" w14:textId="3D91D7B1" w:rsidR="001C0C19" w:rsidRDefault="001C0C19" w:rsidP="001C0C19">
                      <w:pPr>
                        <w:spacing w:after="0" w:line="240" w:lineRule="auto"/>
                        <w:ind w:left="567"/>
                      </w:pPr>
                      <w:r>
                        <w:t>Profane</w:t>
                      </w:r>
                    </w:p>
                    <w:p w14:paraId="4E890788" w14:textId="3CFC8454" w:rsidR="001C0C19" w:rsidRDefault="001C0C19" w:rsidP="001C0C19">
                      <w:pPr>
                        <w:spacing w:after="0" w:line="240" w:lineRule="auto"/>
                        <w:ind w:left="567"/>
                      </w:pPr>
                      <w:r>
                        <w:t>Sacré</w:t>
                      </w:r>
                    </w:p>
                    <w:p w14:paraId="79F2BE73" w14:textId="0493358A" w:rsidR="001C0C19" w:rsidRDefault="001C0C19" w:rsidP="001C0C19">
                      <w:pPr>
                        <w:spacing w:after="0" w:line="240" w:lineRule="auto"/>
                        <w:ind w:left="567"/>
                      </w:pPr>
                      <w:r>
                        <w:t>Basilique</w:t>
                      </w:r>
                    </w:p>
                    <w:p w14:paraId="70813E01" w14:textId="77777777" w:rsidR="001C0C19" w:rsidRDefault="001C0C19" w:rsidP="001C0C19">
                      <w:pPr>
                        <w:spacing w:after="0" w:line="240" w:lineRule="auto"/>
                        <w:ind w:left="567"/>
                      </w:pPr>
                      <w:r>
                        <w:t>Vatican</w:t>
                      </w:r>
                    </w:p>
                    <w:p w14:paraId="2934B2DC" w14:textId="77777777" w:rsidR="001C0C19" w:rsidRDefault="001C0C19" w:rsidP="001C0C19">
                      <w:pPr>
                        <w:spacing w:after="0" w:line="240" w:lineRule="auto"/>
                        <w:ind w:left="567"/>
                      </w:pPr>
                      <w:r>
                        <w:t>Kippa</w:t>
                      </w:r>
                    </w:p>
                    <w:p w14:paraId="65BE7D8F" w14:textId="77777777" w:rsidR="001C0C19" w:rsidRDefault="001C0C19" w:rsidP="001C0C19">
                      <w:pPr>
                        <w:spacing w:after="0" w:line="240" w:lineRule="auto"/>
                        <w:ind w:left="567"/>
                      </w:pPr>
                      <w:r>
                        <w:t>Porte sainte</w:t>
                      </w:r>
                    </w:p>
                    <w:p w14:paraId="57E3B668" w14:textId="77777777" w:rsidR="001C0C19" w:rsidRDefault="001C0C19" w:rsidP="001C0C19">
                      <w:pPr>
                        <w:spacing w:after="0" w:line="240" w:lineRule="auto"/>
                        <w:ind w:left="567"/>
                      </w:pPr>
                      <w:r>
                        <w:t>Jubilé</w:t>
                      </w:r>
                    </w:p>
                    <w:p w14:paraId="55D99D5B" w14:textId="77777777" w:rsidR="001C0C19" w:rsidRDefault="001C0C19" w:rsidP="001C0C19">
                      <w:pPr>
                        <w:spacing w:after="0" w:line="240" w:lineRule="auto"/>
                        <w:ind w:left="567"/>
                      </w:pPr>
                      <w:r>
                        <w:t>Fléau</w:t>
                      </w:r>
                    </w:p>
                    <w:p w14:paraId="5886FD5B" w14:textId="18768347" w:rsidR="001C0C19" w:rsidRDefault="001C0C19" w:rsidP="001C0C19">
                      <w:pPr>
                        <w:spacing w:after="0" w:line="240" w:lineRule="auto"/>
                        <w:ind w:left="567"/>
                      </w:pPr>
                      <w:r>
                        <w:t>Nil</w:t>
                      </w:r>
                    </w:p>
                  </w:txbxContent>
                </v:textbox>
              </v:shape>
            </w:pict>
          </mc:Fallback>
        </mc:AlternateContent>
      </w:r>
      <w:r w:rsidR="0093126A" w:rsidRPr="00D468E3">
        <w:rPr>
          <w:sz w:val="24"/>
          <w:szCs w:val="24"/>
        </w:rPr>
        <w:t>Évoluer</w:t>
      </w:r>
    </w:p>
    <w:p w14:paraId="704B12AA" w14:textId="77777777" w:rsidR="0093126A" w:rsidRPr="00D468E3" w:rsidRDefault="0093126A" w:rsidP="0093126A">
      <w:pPr>
        <w:spacing w:after="0" w:line="240" w:lineRule="auto"/>
        <w:ind w:left="1134"/>
        <w:rPr>
          <w:sz w:val="24"/>
          <w:szCs w:val="24"/>
        </w:rPr>
      </w:pPr>
      <w:r w:rsidRPr="00D468E3">
        <w:rPr>
          <w:sz w:val="24"/>
          <w:szCs w:val="24"/>
        </w:rPr>
        <w:t>Se métamorphoser</w:t>
      </w:r>
    </w:p>
    <w:p w14:paraId="0B1809BC" w14:textId="77777777" w:rsidR="0093126A" w:rsidRPr="00D468E3" w:rsidRDefault="0093126A" w:rsidP="0093126A">
      <w:pPr>
        <w:spacing w:after="0" w:line="240" w:lineRule="auto"/>
        <w:ind w:left="1134"/>
        <w:rPr>
          <w:sz w:val="24"/>
          <w:szCs w:val="24"/>
        </w:rPr>
      </w:pPr>
      <w:r w:rsidRPr="00D468E3">
        <w:rPr>
          <w:sz w:val="24"/>
          <w:szCs w:val="24"/>
        </w:rPr>
        <w:t>Muter</w:t>
      </w:r>
    </w:p>
    <w:p w14:paraId="343A1C15" w14:textId="77777777" w:rsidR="0093126A" w:rsidRPr="00D468E3" w:rsidRDefault="0093126A" w:rsidP="0093126A">
      <w:pPr>
        <w:spacing w:after="0" w:line="240" w:lineRule="auto"/>
        <w:ind w:left="1134"/>
        <w:rPr>
          <w:sz w:val="24"/>
          <w:szCs w:val="24"/>
        </w:rPr>
      </w:pPr>
      <w:r w:rsidRPr="00D468E3">
        <w:rPr>
          <w:sz w:val="24"/>
          <w:szCs w:val="24"/>
        </w:rPr>
        <w:t>Se réformer</w:t>
      </w:r>
    </w:p>
    <w:p w14:paraId="3454209B" w14:textId="77777777" w:rsidR="0093126A" w:rsidRPr="00D468E3" w:rsidRDefault="0093126A" w:rsidP="0093126A">
      <w:pPr>
        <w:spacing w:after="0" w:line="240" w:lineRule="auto"/>
        <w:ind w:left="1134"/>
        <w:rPr>
          <w:sz w:val="24"/>
          <w:szCs w:val="24"/>
        </w:rPr>
      </w:pPr>
      <w:r w:rsidRPr="00D468E3">
        <w:rPr>
          <w:sz w:val="24"/>
          <w:szCs w:val="24"/>
        </w:rPr>
        <w:t>Se renouveler</w:t>
      </w:r>
    </w:p>
    <w:p w14:paraId="1A739F05" w14:textId="77777777" w:rsidR="0093126A" w:rsidRPr="00D468E3" w:rsidRDefault="0093126A" w:rsidP="0093126A">
      <w:pPr>
        <w:spacing w:after="0" w:line="240" w:lineRule="auto"/>
        <w:ind w:left="1134"/>
        <w:rPr>
          <w:sz w:val="24"/>
          <w:szCs w:val="24"/>
        </w:rPr>
      </w:pPr>
      <w:r w:rsidRPr="00D468E3">
        <w:rPr>
          <w:sz w:val="24"/>
          <w:szCs w:val="24"/>
        </w:rPr>
        <w:t>Se régénérer</w:t>
      </w:r>
    </w:p>
    <w:p w14:paraId="60A84BF2" w14:textId="77777777" w:rsidR="0093126A" w:rsidRDefault="0093126A" w:rsidP="0093126A">
      <w:pPr>
        <w:spacing w:after="0" w:line="240" w:lineRule="auto"/>
        <w:ind w:left="1134"/>
        <w:rPr>
          <w:sz w:val="24"/>
          <w:szCs w:val="24"/>
        </w:rPr>
      </w:pPr>
      <w:r w:rsidRPr="00D468E3">
        <w:rPr>
          <w:sz w:val="24"/>
          <w:szCs w:val="24"/>
        </w:rPr>
        <w:t>Se réinventer</w:t>
      </w:r>
    </w:p>
    <w:p w14:paraId="3376678B" w14:textId="77777777" w:rsidR="0093126A" w:rsidRPr="00D468E3" w:rsidRDefault="0093126A" w:rsidP="0093126A">
      <w:pPr>
        <w:spacing w:after="0" w:line="240" w:lineRule="auto"/>
        <w:ind w:left="1134"/>
        <w:rPr>
          <w:sz w:val="24"/>
          <w:szCs w:val="24"/>
        </w:rPr>
      </w:pPr>
      <w:r>
        <w:rPr>
          <w:sz w:val="24"/>
          <w:szCs w:val="24"/>
        </w:rPr>
        <w:t>…</w:t>
      </w:r>
    </w:p>
    <w:p w14:paraId="606F1729" w14:textId="77777777" w:rsidR="0093126A" w:rsidRDefault="0093126A" w:rsidP="0093126A">
      <w:pPr>
        <w:spacing w:after="0" w:line="240" w:lineRule="auto"/>
      </w:pPr>
    </w:p>
    <w:p w14:paraId="20D86DAB" w14:textId="77777777" w:rsidR="0093126A" w:rsidRDefault="0093126A" w:rsidP="0093126A">
      <w:pPr>
        <w:spacing w:after="0" w:line="240" w:lineRule="auto"/>
        <w:rPr>
          <w:sz w:val="28"/>
          <w:szCs w:val="28"/>
        </w:rPr>
      </w:pPr>
    </w:p>
    <w:p w14:paraId="29F3F092" w14:textId="77777777" w:rsidR="0093126A" w:rsidRPr="00D468E3" w:rsidRDefault="0093126A" w:rsidP="0093126A">
      <w:pPr>
        <w:spacing w:after="0" w:line="240" w:lineRule="auto"/>
        <w:rPr>
          <w:sz w:val="28"/>
          <w:szCs w:val="28"/>
        </w:rPr>
      </w:pPr>
      <w:r w:rsidRPr="00D468E3">
        <w:rPr>
          <w:sz w:val="28"/>
          <w:szCs w:val="28"/>
        </w:rPr>
        <w:t>Verbes exprimant l'amélioration</w:t>
      </w:r>
    </w:p>
    <w:p w14:paraId="0E60D467" w14:textId="77777777" w:rsidR="0093126A" w:rsidRPr="00D468E3" w:rsidRDefault="0093126A" w:rsidP="0093126A">
      <w:pPr>
        <w:spacing w:after="0" w:line="240" w:lineRule="auto"/>
        <w:ind w:left="1134"/>
        <w:rPr>
          <w:sz w:val="24"/>
          <w:szCs w:val="24"/>
        </w:rPr>
      </w:pPr>
      <w:r w:rsidRPr="00D468E3">
        <w:rPr>
          <w:sz w:val="24"/>
          <w:szCs w:val="24"/>
        </w:rPr>
        <w:t>S'améliorer</w:t>
      </w:r>
    </w:p>
    <w:p w14:paraId="33C13235" w14:textId="77777777" w:rsidR="0093126A" w:rsidRPr="00D468E3" w:rsidRDefault="0093126A" w:rsidP="0093126A">
      <w:pPr>
        <w:spacing w:after="0" w:line="240" w:lineRule="auto"/>
        <w:ind w:left="1134"/>
        <w:rPr>
          <w:sz w:val="24"/>
          <w:szCs w:val="24"/>
        </w:rPr>
      </w:pPr>
      <w:r w:rsidRPr="00D468E3">
        <w:rPr>
          <w:sz w:val="24"/>
          <w:szCs w:val="24"/>
        </w:rPr>
        <w:t>Progresser</w:t>
      </w:r>
    </w:p>
    <w:p w14:paraId="15AFFD57" w14:textId="77777777" w:rsidR="0093126A" w:rsidRPr="00D468E3" w:rsidRDefault="0093126A" w:rsidP="0093126A">
      <w:pPr>
        <w:spacing w:after="0" w:line="240" w:lineRule="auto"/>
        <w:ind w:left="1134"/>
        <w:rPr>
          <w:sz w:val="24"/>
          <w:szCs w:val="24"/>
        </w:rPr>
      </w:pPr>
      <w:r w:rsidRPr="00D468E3">
        <w:rPr>
          <w:sz w:val="24"/>
          <w:szCs w:val="24"/>
        </w:rPr>
        <w:t>S'épanouir</w:t>
      </w:r>
    </w:p>
    <w:p w14:paraId="1B969D2B" w14:textId="77777777" w:rsidR="0093126A" w:rsidRPr="00D468E3" w:rsidRDefault="0093126A" w:rsidP="0093126A">
      <w:pPr>
        <w:spacing w:after="0" w:line="240" w:lineRule="auto"/>
        <w:ind w:left="1134"/>
        <w:rPr>
          <w:sz w:val="24"/>
          <w:szCs w:val="24"/>
        </w:rPr>
      </w:pPr>
      <w:r w:rsidRPr="00D468E3">
        <w:rPr>
          <w:sz w:val="24"/>
          <w:szCs w:val="24"/>
        </w:rPr>
        <w:t>Se perfectionner</w:t>
      </w:r>
    </w:p>
    <w:p w14:paraId="7C1834B0" w14:textId="77777777" w:rsidR="0093126A" w:rsidRPr="00D468E3" w:rsidRDefault="0093126A" w:rsidP="0093126A">
      <w:pPr>
        <w:spacing w:after="0" w:line="240" w:lineRule="auto"/>
        <w:ind w:left="1134"/>
        <w:rPr>
          <w:sz w:val="24"/>
          <w:szCs w:val="24"/>
        </w:rPr>
      </w:pPr>
      <w:r w:rsidRPr="00D468E3">
        <w:rPr>
          <w:sz w:val="24"/>
          <w:szCs w:val="24"/>
        </w:rPr>
        <w:t>S'élever</w:t>
      </w:r>
    </w:p>
    <w:p w14:paraId="47AA3B60" w14:textId="77777777" w:rsidR="0093126A" w:rsidRPr="00D468E3" w:rsidRDefault="0093126A" w:rsidP="0093126A">
      <w:pPr>
        <w:spacing w:after="0" w:line="240" w:lineRule="auto"/>
        <w:ind w:left="1134"/>
        <w:rPr>
          <w:sz w:val="24"/>
          <w:szCs w:val="24"/>
        </w:rPr>
      </w:pPr>
      <w:r w:rsidRPr="00D468E3">
        <w:rPr>
          <w:sz w:val="24"/>
          <w:szCs w:val="24"/>
        </w:rPr>
        <w:t>Se bonifier</w:t>
      </w:r>
    </w:p>
    <w:p w14:paraId="68B49A07" w14:textId="77777777" w:rsidR="0093126A" w:rsidRDefault="0093126A" w:rsidP="0093126A">
      <w:pPr>
        <w:spacing w:after="0" w:line="240" w:lineRule="auto"/>
        <w:ind w:left="1134"/>
        <w:rPr>
          <w:sz w:val="24"/>
          <w:szCs w:val="24"/>
        </w:rPr>
      </w:pPr>
      <w:r w:rsidRPr="00D468E3">
        <w:rPr>
          <w:sz w:val="24"/>
          <w:szCs w:val="24"/>
        </w:rPr>
        <w:t>S'affiner</w:t>
      </w:r>
    </w:p>
    <w:p w14:paraId="7385FBAC" w14:textId="77777777" w:rsidR="0093126A" w:rsidRPr="00D468E3" w:rsidRDefault="0093126A" w:rsidP="0093126A">
      <w:pPr>
        <w:spacing w:after="0" w:line="240" w:lineRule="auto"/>
        <w:ind w:left="1134"/>
        <w:rPr>
          <w:sz w:val="24"/>
          <w:szCs w:val="24"/>
        </w:rPr>
      </w:pPr>
      <w:r>
        <w:rPr>
          <w:sz w:val="24"/>
          <w:szCs w:val="24"/>
        </w:rPr>
        <w:t>…</w:t>
      </w:r>
    </w:p>
    <w:p w14:paraId="7614DC5C" w14:textId="77777777" w:rsidR="0093126A" w:rsidRDefault="0093126A" w:rsidP="0093126A">
      <w:pPr>
        <w:spacing w:after="0" w:line="240" w:lineRule="auto"/>
      </w:pPr>
    </w:p>
    <w:p w14:paraId="5F4C5A5D" w14:textId="77777777" w:rsidR="00FA311D" w:rsidRDefault="00FA311D" w:rsidP="0093126A">
      <w:pPr>
        <w:spacing w:after="0" w:line="240" w:lineRule="auto"/>
      </w:pPr>
    </w:p>
    <w:p w14:paraId="19569E66" w14:textId="77777777" w:rsidR="0093126A" w:rsidRPr="00D468E3" w:rsidRDefault="0093126A" w:rsidP="0093126A">
      <w:pPr>
        <w:spacing w:after="0" w:line="240" w:lineRule="auto"/>
        <w:rPr>
          <w:sz w:val="28"/>
          <w:szCs w:val="28"/>
        </w:rPr>
      </w:pPr>
      <w:r w:rsidRPr="00D468E3">
        <w:rPr>
          <w:sz w:val="28"/>
          <w:szCs w:val="28"/>
        </w:rPr>
        <w:t>Expressions liées au changement personnel</w:t>
      </w:r>
    </w:p>
    <w:p w14:paraId="2B0774F7" w14:textId="77777777" w:rsidR="0093126A" w:rsidRPr="00D468E3" w:rsidRDefault="0093126A" w:rsidP="0093126A">
      <w:pPr>
        <w:spacing w:after="0" w:line="240" w:lineRule="auto"/>
        <w:ind w:left="1134"/>
        <w:rPr>
          <w:sz w:val="24"/>
          <w:szCs w:val="24"/>
        </w:rPr>
      </w:pPr>
      <w:r w:rsidRPr="00D468E3">
        <w:rPr>
          <w:sz w:val="24"/>
          <w:szCs w:val="24"/>
        </w:rPr>
        <w:t>Laisser la porte ouverte</w:t>
      </w:r>
    </w:p>
    <w:p w14:paraId="581EED43" w14:textId="77777777" w:rsidR="0093126A" w:rsidRPr="00D468E3" w:rsidRDefault="0093126A" w:rsidP="0093126A">
      <w:pPr>
        <w:spacing w:after="0" w:line="240" w:lineRule="auto"/>
        <w:ind w:left="1134"/>
        <w:rPr>
          <w:sz w:val="24"/>
          <w:szCs w:val="24"/>
        </w:rPr>
      </w:pPr>
      <w:r w:rsidRPr="00D468E3">
        <w:rPr>
          <w:sz w:val="24"/>
          <w:szCs w:val="24"/>
        </w:rPr>
        <w:t>Faire peau neuve</w:t>
      </w:r>
    </w:p>
    <w:p w14:paraId="358112C2" w14:textId="77777777" w:rsidR="0093126A" w:rsidRPr="00D468E3" w:rsidRDefault="0093126A" w:rsidP="0093126A">
      <w:pPr>
        <w:spacing w:after="0" w:line="240" w:lineRule="auto"/>
        <w:ind w:left="1134"/>
        <w:rPr>
          <w:sz w:val="24"/>
          <w:szCs w:val="24"/>
        </w:rPr>
      </w:pPr>
      <w:r w:rsidRPr="00D468E3">
        <w:rPr>
          <w:sz w:val="24"/>
          <w:szCs w:val="24"/>
        </w:rPr>
        <w:t>Tourner la page</w:t>
      </w:r>
    </w:p>
    <w:p w14:paraId="33B97A23" w14:textId="77777777" w:rsidR="0093126A" w:rsidRPr="00D468E3" w:rsidRDefault="0093126A" w:rsidP="0093126A">
      <w:pPr>
        <w:spacing w:after="0" w:line="240" w:lineRule="auto"/>
        <w:ind w:left="1134"/>
        <w:rPr>
          <w:sz w:val="24"/>
          <w:szCs w:val="24"/>
        </w:rPr>
      </w:pPr>
      <w:r w:rsidRPr="00D468E3">
        <w:rPr>
          <w:sz w:val="24"/>
          <w:szCs w:val="24"/>
        </w:rPr>
        <w:t>Prendre un nouveau départ</w:t>
      </w:r>
    </w:p>
    <w:p w14:paraId="6D8F6C80" w14:textId="77777777" w:rsidR="0093126A" w:rsidRPr="00D468E3" w:rsidRDefault="0093126A" w:rsidP="0093126A">
      <w:pPr>
        <w:spacing w:after="0" w:line="240" w:lineRule="auto"/>
        <w:ind w:left="1134"/>
        <w:rPr>
          <w:sz w:val="24"/>
          <w:szCs w:val="24"/>
        </w:rPr>
      </w:pPr>
      <w:r w:rsidRPr="00D468E3">
        <w:rPr>
          <w:sz w:val="24"/>
          <w:szCs w:val="24"/>
        </w:rPr>
        <w:t>Changer de cap</w:t>
      </w:r>
    </w:p>
    <w:p w14:paraId="324257E5" w14:textId="77777777" w:rsidR="0093126A" w:rsidRPr="00D468E3" w:rsidRDefault="0093126A" w:rsidP="0093126A">
      <w:pPr>
        <w:spacing w:after="0" w:line="240" w:lineRule="auto"/>
        <w:ind w:left="1134"/>
        <w:rPr>
          <w:sz w:val="24"/>
          <w:szCs w:val="24"/>
        </w:rPr>
      </w:pPr>
      <w:r w:rsidRPr="00D468E3">
        <w:rPr>
          <w:sz w:val="24"/>
          <w:szCs w:val="24"/>
        </w:rPr>
        <w:t>Faire table rase</w:t>
      </w:r>
    </w:p>
    <w:p w14:paraId="3632CD86" w14:textId="77777777" w:rsidR="0093126A" w:rsidRPr="00D468E3" w:rsidRDefault="0093126A" w:rsidP="0093126A">
      <w:pPr>
        <w:spacing w:after="0" w:line="240" w:lineRule="auto"/>
        <w:ind w:left="1134"/>
        <w:rPr>
          <w:sz w:val="24"/>
          <w:szCs w:val="24"/>
        </w:rPr>
      </w:pPr>
      <w:r w:rsidRPr="00D468E3">
        <w:rPr>
          <w:sz w:val="24"/>
          <w:szCs w:val="24"/>
        </w:rPr>
        <w:t>Se remettre en question</w:t>
      </w:r>
    </w:p>
    <w:p w14:paraId="560365A5" w14:textId="77777777" w:rsidR="0093126A" w:rsidRDefault="0093126A" w:rsidP="0093126A">
      <w:pPr>
        <w:spacing w:after="0" w:line="240" w:lineRule="auto"/>
        <w:ind w:left="1134"/>
        <w:rPr>
          <w:sz w:val="24"/>
          <w:szCs w:val="24"/>
        </w:rPr>
      </w:pPr>
      <w:r w:rsidRPr="00D468E3">
        <w:rPr>
          <w:sz w:val="24"/>
          <w:szCs w:val="24"/>
        </w:rPr>
        <w:t>Opérer un virage à 180 degrés</w:t>
      </w:r>
    </w:p>
    <w:p w14:paraId="5B5F4E38" w14:textId="77777777" w:rsidR="0093126A" w:rsidRPr="00D468E3" w:rsidRDefault="0093126A" w:rsidP="0093126A">
      <w:pPr>
        <w:spacing w:after="0" w:line="240" w:lineRule="auto"/>
        <w:ind w:left="1134"/>
        <w:rPr>
          <w:sz w:val="24"/>
          <w:szCs w:val="24"/>
        </w:rPr>
      </w:pPr>
      <w:r>
        <w:rPr>
          <w:sz w:val="24"/>
          <w:szCs w:val="24"/>
        </w:rPr>
        <w:t>…</w:t>
      </w:r>
    </w:p>
    <w:p w14:paraId="7248AE08" w14:textId="77777777" w:rsidR="0093126A" w:rsidRDefault="0093126A" w:rsidP="0093126A">
      <w:pPr>
        <w:spacing w:after="0" w:line="240" w:lineRule="auto"/>
      </w:pPr>
    </w:p>
    <w:p w14:paraId="4856558D" w14:textId="77777777" w:rsidR="00FA311D" w:rsidRDefault="00FA311D" w:rsidP="0093126A">
      <w:pPr>
        <w:spacing w:after="0" w:line="240" w:lineRule="auto"/>
      </w:pPr>
    </w:p>
    <w:p w14:paraId="69495420" w14:textId="77777777" w:rsidR="0093126A" w:rsidRPr="00D468E3" w:rsidRDefault="0093126A" w:rsidP="0093126A">
      <w:pPr>
        <w:spacing w:after="0" w:line="240" w:lineRule="auto"/>
        <w:rPr>
          <w:sz w:val="28"/>
          <w:szCs w:val="28"/>
        </w:rPr>
      </w:pPr>
      <w:r w:rsidRPr="00D468E3">
        <w:rPr>
          <w:sz w:val="28"/>
          <w:szCs w:val="28"/>
        </w:rPr>
        <w:t>Termes plus spécifiques ou contextuels</w:t>
      </w:r>
    </w:p>
    <w:p w14:paraId="3D2D4D21" w14:textId="77777777" w:rsidR="0093126A" w:rsidRDefault="0093126A" w:rsidP="0093126A">
      <w:pPr>
        <w:spacing w:after="0" w:line="240" w:lineRule="auto"/>
        <w:ind w:left="1134"/>
      </w:pPr>
      <w:r>
        <w:t>Se repentir (contexte religieux)</w:t>
      </w:r>
    </w:p>
    <w:p w14:paraId="0DF4CE59" w14:textId="77777777" w:rsidR="0093126A" w:rsidRDefault="0093126A" w:rsidP="0093126A">
      <w:pPr>
        <w:spacing w:after="0" w:line="240" w:lineRule="auto"/>
        <w:ind w:left="1134"/>
      </w:pPr>
      <w:r>
        <w:t>Se réhabiliter (contexte social ou juridique)</w:t>
      </w:r>
    </w:p>
    <w:p w14:paraId="039CDA44" w14:textId="77777777" w:rsidR="0093126A" w:rsidRDefault="0093126A" w:rsidP="0093126A">
      <w:pPr>
        <w:spacing w:after="0" w:line="240" w:lineRule="auto"/>
        <w:ind w:left="1134"/>
      </w:pPr>
      <w:r>
        <w:t>Se recycler (contexte professionnel)</w:t>
      </w:r>
    </w:p>
    <w:p w14:paraId="336E2371" w14:textId="77777777" w:rsidR="0093126A" w:rsidRDefault="0093126A" w:rsidP="0093126A">
      <w:pPr>
        <w:spacing w:after="0" w:line="240" w:lineRule="auto"/>
        <w:ind w:left="1134"/>
      </w:pPr>
      <w:r>
        <w:t>Se réorienter (contexte éducatif ou professionnel)</w:t>
      </w:r>
    </w:p>
    <w:p w14:paraId="23527D7F" w14:textId="77777777" w:rsidR="0093126A" w:rsidRDefault="0093126A" w:rsidP="0093126A">
      <w:pPr>
        <w:spacing w:after="0" w:line="240" w:lineRule="auto"/>
        <w:ind w:left="1134"/>
      </w:pPr>
      <w:r>
        <w:t>S'acclimater (contexte environnemental)</w:t>
      </w:r>
    </w:p>
    <w:p w14:paraId="2EA523A4" w14:textId="77777777" w:rsidR="0093126A" w:rsidRDefault="0093126A" w:rsidP="0093126A">
      <w:pPr>
        <w:spacing w:after="0" w:line="240" w:lineRule="auto"/>
        <w:ind w:left="1134"/>
      </w:pPr>
      <w:r>
        <w:t>S'adapter</w:t>
      </w:r>
    </w:p>
    <w:p w14:paraId="10550E64" w14:textId="77777777" w:rsidR="0093126A" w:rsidRDefault="0093126A" w:rsidP="0093126A">
      <w:pPr>
        <w:spacing w:after="0" w:line="240" w:lineRule="auto"/>
        <w:ind w:left="1134"/>
      </w:pPr>
      <w:r>
        <w:t>Se reconvertir (contexte professionnel)</w:t>
      </w:r>
    </w:p>
    <w:p w14:paraId="2A15D491" w14:textId="77777777" w:rsidR="0093126A" w:rsidRDefault="0093126A" w:rsidP="0093126A">
      <w:pPr>
        <w:spacing w:after="0" w:line="240" w:lineRule="auto"/>
        <w:ind w:left="1134"/>
      </w:pPr>
      <w:r>
        <w:t>….</w:t>
      </w:r>
    </w:p>
    <w:p w14:paraId="0FA3462A" w14:textId="2E68F1E6" w:rsidR="00DD7385" w:rsidRPr="00E12485" w:rsidRDefault="00DD7385" w:rsidP="0093126A">
      <w:pPr>
        <w:spacing w:after="0" w:line="240" w:lineRule="auto"/>
        <w:ind w:left="1134"/>
      </w:pPr>
    </w:p>
    <w:p w14:paraId="05C779DA" w14:textId="26A6720C" w:rsidR="00DD7385" w:rsidRPr="00285975" w:rsidRDefault="00DD7385" w:rsidP="00DD7385">
      <w:pPr>
        <w:spacing w:after="0" w:line="240" w:lineRule="auto"/>
        <w:rPr>
          <w:sz w:val="32"/>
          <w:szCs w:val="32"/>
        </w:rPr>
      </w:pPr>
      <w:r>
        <w:rPr>
          <w:noProof/>
        </w:rPr>
        <w:lastRenderedPageBreak/>
        <w:drawing>
          <wp:anchor distT="0" distB="0" distL="114300" distR="114300" simplePos="0" relativeHeight="251725824" behindDoc="0" locked="0" layoutInCell="1" allowOverlap="1" wp14:anchorId="5A2A0246" wp14:editId="19A55B0C">
            <wp:simplePos x="0" y="0"/>
            <wp:positionH relativeFrom="margin">
              <wp:posOffset>5596093</wp:posOffset>
            </wp:positionH>
            <wp:positionV relativeFrom="paragraph">
              <wp:posOffset>77862</wp:posOffset>
            </wp:positionV>
            <wp:extent cx="812800" cy="349885"/>
            <wp:effectExtent l="0" t="0" r="6350" b="0"/>
            <wp:wrapNone/>
            <wp:docPr id="115077938"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12800" cy="349885"/>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32"/>
          <w:szCs w:val="32"/>
        </w:rPr>
        <w:t>La porte</w:t>
      </w:r>
    </w:p>
    <w:p w14:paraId="509A4356" w14:textId="6061E54C" w:rsidR="00DD7385" w:rsidRDefault="00DD7385" w:rsidP="00DD7385">
      <w:pPr>
        <w:spacing w:after="0" w:line="240" w:lineRule="auto"/>
        <w:rPr>
          <w:sz w:val="24"/>
          <w:szCs w:val="24"/>
        </w:rPr>
      </w:pPr>
    </w:p>
    <w:p w14:paraId="49161B59" w14:textId="77777777" w:rsidR="00DD7385" w:rsidRPr="0093631F" w:rsidRDefault="00DD7385" w:rsidP="00DD738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D’où vient le mot « porte » ?</w:t>
      </w:r>
    </w:p>
    <w:p w14:paraId="70240EC1"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Commençons par constater que cet objet commun aurait pu s’appeler autrement. La langue latine</w:t>
      </w:r>
      <w:r>
        <w:rPr>
          <w:rFonts w:asciiTheme="minorHAnsi" w:hAnsiTheme="minorHAnsi" w:cstheme="minorHAnsi"/>
          <w:sz w:val="20"/>
          <w:szCs w:val="20"/>
        </w:rPr>
        <w:t xml:space="preserve"> </w:t>
      </w:r>
      <w:r w:rsidRPr="0093631F">
        <w:rPr>
          <w:rFonts w:asciiTheme="minorHAnsi" w:hAnsiTheme="minorHAnsi" w:cstheme="minorHAnsi"/>
          <w:sz w:val="20"/>
          <w:szCs w:val="20"/>
        </w:rPr>
        <w:t>employait plus couramment le terme « </w:t>
      </w:r>
      <w:r w:rsidRPr="0093631F">
        <w:rPr>
          <w:rFonts w:asciiTheme="minorHAnsi" w:hAnsiTheme="minorHAnsi" w:cstheme="minorHAnsi"/>
          <w:i/>
          <w:iCs/>
          <w:sz w:val="20"/>
          <w:szCs w:val="20"/>
        </w:rPr>
        <w:t>fores</w:t>
      </w:r>
      <w:r w:rsidRPr="0093631F">
        <w:rPr>
          <w:rFonts w:asciiTheme="minorHAnsi" w:hAnsiTheme="minorHAnsi" w:cstheme="minorHAnsi"/>
          <w:sz w:val="20"/>
          <w:szCs w:val="20"/>
        </w:rPr>
        <w:t> » pour désigner ce battant mobile qui sert à pénétrer dans une maison et passer d’une pièce à une autre. Un autre mot latin, « </w:t>
      </w:r>
      <w:r w:rsidRPr="0093631F">
        <w:rPr>
          <w:rFonts w:asciiTheme="minorHAnsi" w:hAnsiTheme="minorHAnsi" w:cstheme="minorHAnsi"/>
          <w:i/>
          <w:iCs/>
          <w:sz w:val="20"/>
          <w:szCs w:val="20"/>
        </w:rPr>
        <w:t>Janua</w:t>
      </w:r>
      <w:r w:rsidRPr="0093631F">
        <w:rPr>
          <w:rFonts w:asciiTheme="minorHAnsi" w:hAnsiTheme="minorHAnsi" w:cstheme="minorHAnsi"/>
          <w:sz w:val="20"/>
          <w:szCs w:val="20"/>
        </w:rPr>
        <w:t> », était également utilisé lorsqu’il s’agissait d’une ouverture entre deux endroits. Plus poétique, ce deuxième vocable faisait référence au dieu Janus, le dieu des portes (celles des demeures et des temples) mais aussi, celles des passages allégoriques (entre deux mers, entre les ténèbres et la lumière, entre le profane et le sacré</w:t>
      </w:r>
      <w:r>
        <w:rPr>
          <w:rFonts w:asciiTheme="minorHAnsi" w:hAnsiTheme="minorHAnsi" w:cstheme="minorHAnsi"/>
          <w:sz w:val="20"/>
          <w:szCs w:val="20"/>
        </w:rPr>
        <w:t>, entre deux années</w:t>
      </w:r>
      <w:r w:rsidRPr="0093631F">
        <w:rPr>
          <w:rFonts w:asciiTheme="minorHAnsi" w:hAnsiTheme="minorHAnsi" w:cstheme="minorHAnsi"/>
          <w:sz w:val="20"/>
          <w:szCs w:val="20"/>
        </w:rPr>
        <w:t>).</w:t>
      </w:r>
    </w:p>
    <w:p w14:paraId="3256F1C2" w14:textId="77777777" w:rsidR="00DD7385" w:rsidRPr="0093631F" w:rsidRDefault="00DD7385" w:rsidP="00DD7385">
      <w:pPr>
        <w:spacing w:after="0" w:line="240" w:lineRule="auto"/>
        <w:rPr>
          <w:rFonts w:asciiTheme="minorHAnsi" w:hAnsiTheme="minorHAnsi" w:cstheme="minorHAnsi"/>
          <w:sz w:val="20"/>
          <w:szCs w:val="20"/>
        </w:rPr>
      </w:pPr>
    </w:p>
    <w:p w14:paraId="4C856BD4" w14:textId="77777777" w:rsidR="00DD7385" w:rsidRPr="0093631F" w:rsidRDefault="00DD7385" w:rsidP="00DD738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Alors pourquoi aujourd’hui utilise-t-on le mot « porte » ?</w:t>
      </w:r>
    </w:p>
    <w:p w14:paraId="35868161"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Il semblerait qu’au XIe siècle le mot « porte » (du latin </w:t>
      </w:r>
      <w:r w:rsidRPr="0093631F">
        <w:rPr>
          <w:rFonts w:asciiTheme="minorHAnsi" w:hAnsiTheme="minorHAnsi" w:cstheme="minorHAnsi"/>
          <w:i/>
          <w:iCs/>
          <w:sz w:val="20"/>
          <w:szCs w:val="20"/>
        </w:rPr>
        <w:t>porta</w:t>
      </w:r>
      <w:r w:rsidRPr="0093631F">
        <w:rPr>
          <w:rFonts w:asciiTheme="minorHAnsi" w:hAnsiTheme="minorHAnsi" w:cstheme="minorHAnsi"/>
          <w:sz w:val="20"/>
          <w:szCs w:val="20"/>
        </w:rPr>
        <w:t>) supplante tous les autres</w:t>
      </w:r>
      <w:r>
        <w:rPr>
          <w:rFonts w:asciiTheme="minorHAnsi" w:hAnsiTheme="minorHAnsi" w:cstheme="minorHAnsi"/>
          <w:sz w:val="20"/>
          <w:szCs w:val="20"/>
        </w:rPr>
        <w:t>,</w:t>
      </w:r>
      <w:r w:rsidRPr="0093631F">
        <w:rPr>
          <w:rFonts w:asciiTheme="minorHAnsi" w:hAnsiTheme="minorHAnsi" w:cstheme="minorHAnsi"/>
          <w:sz w:val="20"/>
          <w:szCs w:val="20"/>
        </w:rPr>
        <w:t xml:space="preserve"> car la notion de sécurité s’ajoute à celles d’accès, d’ouverture et de passage. La porte possède une serrure et n’entre pas qui veut. La liberté de passer d’un monde à un autre est pondérée par la volonté de contrôler qui entre et qui sort.  </w:t>
      </w:r>
    </w:p>
    <w:p w14:paraId="041E2628" w14:textId="77777777" w:rsidR="00DD7385" w:rsidRPr="0093631F" w:rsidRDefault="00DD7385" w:rsidP="00DD7385">
      <w:pPr>
        <w:spacing w:after="0" w:line="240" w:lineRule="auto"/>
        <w:rPr>
          <w:rFonts w:asciiTheme="minorHAnsi" w:hAnsiTheme="minorHAnsi" w:cstheme="minorHAnsi"/>
          <w:sz w:val="20"/>
          <w:szCs w:val="20"/>
        </w:rPr>
      </w:pPr>
    </w:p>
    <w:p w14:paraId="13AA7DB0" w14:textId="77777777" w:rsidR="00DD7385" w:rsidRPr="0093631F" w:rsidRDefault="00DD7385" w:rsidP="00DD738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Quelle est la portée symbolique de cet objet usuel ?</w:t>
      </w:r>
    </w:p>
    <w:p w14:paraId="0EA48269"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On ne peut citer, ici, tous les rites de passage ou initiatiques qui dans de très nombreuses civilisations consistent à pénétrer dans une grotte pour s’introduire dans un autre monde, à se faufiler sous une pluie de grains de riz ou de confettis pour attester sa condition maritale devant ses amis, à traverser un mur de feu pour changer d’état, à défiler sous un arc-de-triomphe au retour d’une campagne militaire victorieuse… Mais lorsqu’une porte comble la béance du passage, le mystère s’épaissit.</w:t>
      </w:r>
    </w:p>
    <w:p w14:paraId="582BB5D5" w14:textId="77777777" w:rsidR="00DD7385" w:rsidRPr="0093631F" w:rsidRDefault="00DD7385" w:rsidP="00DD7385">
      <w:pPr>
        <w:spacing w:after="0" w:line="240" w:lineRule="auto"/>
        <w:rPr>
          <w:rFonts w:asciiTheme="minorHAnsi" w:hAnsiTheme="minorHAnsi" w:cstheme="minorHAnsi"/>
          <w:sz w:val="20"/>
          <w:szCs w:val="20"/>
        </w:rPr>
      </w:pPr>
    </w:p>
    <w:p w14:paraId="1FEB955B" w14:textId="77777777" w:rsidR="00DD7385" w:rsidRPr="0093631F" w:rsidRDefault="00DD7385" w:rsidP="00DD738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De quel mystère s’agit-il ?</w:t>
      </w:r>
    </w:p>
    <w:p w14:paraId="2BCD89E5" w14:textId="77777777" w:rsidR="00DD7385"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Avec une porte, le passage ne va plus de soi. Il nécessite d’avoir conscience de l’acte de passer ou d’en avoir l’autorisation. </w:t>
      </w:r>
    </w:p>
    <w:p w14:paraId="072FD4C3"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Il suffit de se tenir devant le portail d’une église romane, pour lire sur le linteau, le tympan ou les voussures en quoi le fait de franchir </w:t>
      </w:r>
      <w:r>
        <w:rPr>
          <w:rFonts w:asciiTheme="minorHAnsi" w:hAnsiTheme="minorHAnsi" w:cstheme="minorHAnsi"/>
          <w:sz w:val="20"/>
          <w:szCs w:val="20"/>
        </w:rPr>
        <w:t>le seuil de cet édifice est une démarche croyante</w:t>
      </w:r>
      <w:r w:rsidRPr="0093631F">
        <w:rPr>
          <w:rFonts w:asciiTheme="minorHAnsi" w:hAnsiTheme="minorHAnsi" w:cstheme="minorHAnsi"/>
          <w:sz w:val="20"/>
          <w:szCs w:val="20"/>
        </w:rPr>
        <w:t xml:space="preserve">. </w:t>
      </w:r>
    </w:p>
    <w:p w14:paraId="5101E3A7"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La porte sur l’inconnu se situe à l’entrée du détroit de Gibraltar. Dans l’</w:t>
      </w:r>
      <w:r>
        <w:rPr>
          <w:rFonts w:asciiTheme="minorHAnsi" w:hAnsiTheme="minorHAnsi" w:cstheme="minorHAnsi"/>
          <w:sz w:val="20"/>
          <w:szCs w:val="20"/>
        </w:rPr>
        <w:t>A</w:t>
      </w:r>
      <w:r w:rsidRPr="0093631F">
        <w:rPr>
          <w:rFonts w:asciiTheme="minorHAnsi" w:hAnsiTheme="minorHAnsi" w:cstheme="minorHAnsi"/>
          <w:sz w:val="20"/>
          <w:szCs w:val="20"/>
        </w:rPr>
        <w:t>ntiquité</w:t>
      </w:r>
      <w:r>
        <w:rPr>
          <w:rFonts w:asciiTheme="minorHAnsi" w:hAnsiTheme="minorHAnsi" w:cstheme="minorHAnsi"/>
          <w:sz w:val="20"/>
          <w:szCs w:val="20"/>
        </w:rPr>
        <w:t>,</w:t>
      </w:r>
      <w:r w:rsidRPr="0093631F">
        <w:rPr>
          <w:rFonts w:asciiTheme="minorHAnsi" w:hAnsiTheme="minorHAnsi" w:cstheme="minorHAnsi"/>
          <w:sz w:val="20"/>
          <w:szCs w:val="20"/>
        </w:rPr>
        <w:t xml:space="preserve"> les Grecs appelaient ce détroit « les </w:t>
      </w:r>
      <w:r>
        <w:rPr>
          <w:rFonts w:asciiTheme="minorHAnsi" w:hAnsiTheme="minorHAnsi" w:cstheme="minorHAnsi"/>
          <w:sz w:val="20"/>
          <w:szCs w:val="20"/>
        </w:rPr>
        <w:t>C</w:t>
      </w:r>
      <w:r w:rsidRPr="0093631F">
        <w:rPr>
          <w:rFonts w:asciiTheme="minorHAnsi" w:hAnsiTheme="minorHAnsi" w:cstheme="minorHAnsi"/>
          <w:sz w:val="20"/>
          <w:szCs w:val="20"/>
        </w:rPr>
        <w:t xml:space="preserve">olonnes d’Hercule ». </w:t>
      </w:r>
      <w:r>
        <w:rPr>
          <w:rFonts w:asciiTheme="minorHAnsi" w:hAnsiTheme="minorHAnsi" w:cstheme="minorHAnsi"/>
          <w:sz w:val="20"/>
          <w:szCs w:val="20"/>
        </w:rPr>
        <w:t xml:space="preserve">Passer cette porte, c’est </w:t>
      </w:r>
      <w:r w:rsidRPr="0093631F">
        <w:rPr>
          <w:rFonts w:asciiTheme="minorHAnsi" w:hAnsiTheme="minorHAnsi" w:cstheme="minorHAnsi"/>
          <w:sz w:val="20"/>
          <w:szCs w:val="20"/>
        </w:rPr>
        <w:t>oser s’aventurer au-delà de la connaissance.</w:t>
      </w:r>
    </w:p>
    <w:p w14:paraId="50875AF4"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Le symbole de la porte</w:t>
      </w:r>
      <w:r>
        <w:rPr>
          <w:rFonts w:asciiTheme="minorHAnsi" w:hAnsiTheme="minorHAnsi" w:cstheme="minorHAnsi"/>
          <w:sz w:val="20"/>
          <w:szCs w:val="20"/>
        </w:rPr>
        <w:t xml:space="preserve">, </w:t>
      </w:r>
      <w:r w:rsidRPr="0093631F">
        <w:rPr>
          <w:rFonts w:asciiTheme="minorHAnsi" w:hAnsiTheme="minorHAnsi" w:cstheme="minorHAnsi"/>
          <w:sz w:val="20"/>
          <w:szCs w:val="20"/>
        </w:rPr>
        <w:t>par sa dimension mystérieuse, énigmatique, secrète et spirituelle</w:t>
      </w:r>
      <w:r>
        <w:rPr>
          <w:rFonts w:asciiTheme="minorHAnsi" w:hAnsiTheme="minorHAnsi" w:cstheme="minorHAnsi"/>
          <w:sz w:val="20"/>
          <w:szCs w:val="20"/>
        </w:rPr>
        <w:t>, traverse les notions d’espace et de temps. La porte, au-delà du « </w:t>
      </w:r>
      <w:r w:rsidRPr="0093631F">
        <w:rPr>
          <w:rFonts w:asciiTheme="minorHAnsi" w:hAnsiTheme="minorHAnsi" w:cstheme="minorHAnsi"/>
          <w:sz w:val="20"/>
          <w:szCs w:val="20"/>
        </w:rPr>
        <w:t>dehors</w:t>
      </w:r>
      <w:r>
        <w:rPr>
          <w:rFonts w:asciiTheme="minorHAnsi" w:hAnsiTheme="minorHAnsi" w:cstheme="minorHAnsi"/>
          <w:sz w:val="20"/>
          <w:szCs w:val="20"/>
        </w:rPr>
        <w:t>/</w:t>
      </w:r>
      <w:r w:rsidRPr="0093631F">
        <w:rPr>
          <w:rFonts w:asciiTheme="minorHAnsi" w:hAnsiTheme="minorHAnsi" w:cstheme="minorHAnsi"/>
          <w:sz w:val="20"/>
          <w:szCs w:val="20"/>
        </w:rPr>
        <w:t>dedans</w:t>
      </w:r>
      <w:r>
        <w:rPr>
          <w:rFonts w:asciiTheme="minorHAnsi" w:hAnsiTheme="minorHAnsi" w:cstheme="minorHAnsi"/>
          <w:sz w:val="20"/>
          <w:szCs w:val="20"/>
        </w:rPr>
        <w:t xml:space="preserve"> », s’entend aussi comme le passage du « profane vers le sacré ». La porte, au-delà du « </w:t>
      </w:r>
      <w:r w:rsidRPr="0093631F">
        <w:rPr>
          <w:rFonts w:asciiTheme="minorHAnsi" w:hAnsiTheme="minorHAnsi" w:cstheme="minorHAnsi"/>
          <w:sz w:val="20"/>
          <w:szCs w:val="20"/>
        </w:rPr>
        <w:t>avant</w:t>
      </w:r>
      <w:r>
        <w:rPr>
          <w:rFonts w:asciiTheme="minorHAnsi" w:hAnsiTheme="minorHAnsi" w:cstheme="minorHAnsi"/>
          <w:sz w:val="20"/>
          <w:szCs w:val="20"/>
        </w:rPr>
        <w:t>/</w:t>
      </w:r>
      <w:r w:rsidRPr="0093631F">
        <w:rPr>
          <w:rFonts w:asciiTheme="minorHAnsi" w:hAnsiTheme="minorHAnsi" w:cstheme="minorHAnsi"/>
          <w:sz w:val="20"/>
          <w:szCs w:val="20"/>
        </w:rPr>
        <w:t>après</w:t>
      </w:r>
      <w:r>
        <w:rPr>
          <w:rFonts w:asciiTheme="minorHAnsi" w:hAnsiTheme="minorHAnsi" w:cstheme="minorHAnsi"/>
          <w:sz w:val="20"/>
          <w:szCs w:val="20"/>
        </w:rPr>
        <w:t> », s’entend aussi comme le passage du « connu vers l’inconnu »</w:t>
      </w:r>
      <w:r w:rsidRPr="0093631F">
        <w:rPr>
          <w:rFonts w:asciiTheme="minorHAnsi" w:hAnsiTheme="minorHAnsi" w:cstheme="minorHAnsi"/>
          <w:sz w:val="20"/>
          <w:szCs w:val="20"/>
        </w:rPr>
        <w:t xml:space="preserve">. </w:t>
      </w:r>
    </w:p>
    <w:p w14:paraId="73B921F2"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 </w:t>
      </w:r>
    </w:p>
    <w:p w14:paraId="205842EB" w14:textId="77777777" w:rsidR="00DD7385" w:rsidRPr="0093631F" w:rsidRDefault="00DD7385" w:rsidP="00DD738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La conscience de franchir la porte ne suffit pas ?</w:t>
      </w:r>
    </w:p>
    <w:p w14:paraId="750BEA8A"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Non, car parfois</w:t>
      </w:r>
      <w:r>
        <w:rPr>
          <w:rFonts w:asciiTheme="minorHAnsi" w:hAnsiTheme="minorHAnsi" w:cstheme="minorHAnsi"/>
          <w:sz w:val="20"/>
          <w:szCs w:val="20"/>
        </w:rPr>
        <w:t>,</w:t>
      </w:r>
      <w:r w:rsidRPr="0093631F">
        <w:rPr>
          <w:rFonts w:asciiTheme="minorHAnsi" w:hAnsiTheme="minorHAnsi" w:cstheme="minorHAnsi"/>
          <w:sz w:val="20"/>
          <w:szCs w:val="20"/>
        </w:rPr>
        <w:t xml:space="preserve"> il faut en avoir l’autorisation. Si une porte possède une serrure, c’est que quelqu’un ou quelque chose détient une clé. Ce qui accentue le caractère hermétique du symbole. On se rappelle le dieu aux deux visages, Janus, qui ouvre ou ferme les portes du temps. Pour s’en souvenir, son nom sera donné au premier mois de l’année. Pareillement, on se rappelle le </w:t>
      </w:r>
      <w:r>
        <w:rPr>
          <w:rFonts w:asciiTheme="minorHAnsi" w:hAnsiTheme="minorHAnsi" w:cstheme="minorHAnsi"/>
          <w:sz w:val="20"/>
          <w:szCs w:val="20"/>
        </w:rPr>
        <w:t>S</w:t>
      </w:r>
      <w:r w:rsidRPr="0093631F">
        <w:rPr>
          <w:rFonts w:asciiTheme="minorHAnsi" w:hAnsiTheme="minorHAnsi" w:cstheme="minorHAnsi"/>
          <w:sz w:val="20"/>
          <w:szCs w:val="20"/>
        </w:rPr>
        <w:t xml:space="preserve">phinx de Gizeh qui semble surveiller les portes des tombeaux que sont les pyramides, le Cerbère qui, à l’entrée de l’enfer, sépare les vivants et les morts, mais aussi, saint Pierre qui, comme Janus, est reconnaissable à la clé qu’il tient en main puisqu’il est chargé, à jamais, d’ouvrir ou de fermer les portes du </w:t>
      </w:r>
      <w:r>
        <w:rPr>
          <w:rFonts w:asciiTheme="minorHAnsi" w:hAnsiTheme="minorHAnsi" w:cstheme="minorHAnsi"/>
          <w:sz w:val="20"/>
          <w:szCs w:val="20"/>
        </w:rPr>
        <w:t>P</w:t>
      </w:r>
      <w:r w:rsidRPr="0093631F">
        <w:rPr>
          <w:rFonts w:asciiTheme="minorHAnsi" w:hAnsiTheme="minorHAnsi" w:cstheme="minorHAnsi"/>
          <w:sz w:val="20"/>
          <w:szCs w:val="20"/>
        </w:rPr>
        <w:t>aradis.</w:t>
      </w:r>
    </w:p>
    <w:p w14:paraId="6531A0AC" w14:textId="77777777" w:rsidR="00DD7385" w:rsidRPr="0093631F" w:rsidRDefault="00DD7385" w:rsidP="00DD7385">
      <w:pPr>
        <w:spacing w:after="0" w:line="240" w:lineRule="auto"/>
        <w:rPr>
          <w:rFonts w:asciiTheme="minorHAnsi" w:hAnsiTheme="minorHAnsi" w:cstheme="minorHAnsi"/>
          <w:b/>
          <w:bCs/>
          <w:color w:val="4472C4" w:themeColor="accent1"/>
          <w:sz w:val="20"/>
          <w:szCs w:val="20"/>
        </w:rPr>
      </w:pPr>
    </w:p>
    <w:p w14:paraId="3BEDE018" w14:textId="77777777" w:rsidR="00DD7385" w:rsidRPr="0093631F" w:rsidRDefault="00DD7385" w:rsidP="00DD738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 xml:space="preserve">Quel sens donner </w:t>
      </w:r>
      <w:r>
        <w:rPr>
          <w:rFonts w:asciiTheme="minorHAnsi" w:hAnsiTheme="minorHAnsi" w:cstheme="minorHAnsi"/>
          <w:b/>
          <w:bCs/>
          <w:color w:val="4472C4" w:themeColor="accent1"/>
          <w:sz w:val="20"/>
          <w:szCs w:val="20"/>
        </w:rPr>
        <w:t>au symbole «</w:t>
      </w:r>
      <w:r w:rsidRPr="0093631F">
        <w:rPr>
          <w:rFonts w:asciiTheme="minorHAnsi" w:hAnsiTheme="minorHAnsi" w:cstheme="minorHAnsi"/>
          <w:b/>
          <w:bCs/>
          <w:color w:val="4472C4" w:themeColor="accent1"/>
          <w:sz w:val="20"/>
          <w:szCs w:val="20"/>
        </w:rPr>
        <w:t xml:space="preserve"> porte</w:t>
      </w:r>
      <w:r>
        <w:rPr>
          <w:rFonts w:asciiTheme="minorHAnsi" w:hAnsiTheme="minorHAnsi" w:cstheme="minorHAnsi"/>
          <w:b/>
          <w:bCs/>
          <w:color w:val="4472C4" w:themeColor="accent1"/>
          <w:sz w:val="20"/>
          <w:szCs w:val="20"/>
        </w:rPr>
        <w:t> »</w:t>
      </w:r>
      <w:r w:rsidRPr="0093631F">
        <w:rPr>
          <w:rFonts w:asciiTheme="minorHAnsi" w:hAnsiTheme="minorHAnsi" w:cstheme="minorHAnsi"/>
          <w:b/>
          <w:bCs/>
          <w:color w:val="4472C4" w:themeColor="accent1"/>
          <w:sz w:val="20"/>
          <w:szCs w:val="20"/>
        </w:rPr>
        <w:t xml:space="preserve"> dans le christianisme ? </w:t>
      </w:r>
    </w:p>
    <w:p w14:paraId="2FBACAFE"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Comme dans les temples antiques, pénétrer dans une église demande de franchir un certain nombre de portes plus ou moins identifiables selon le lieu. Chacune de ces portes fait référence à une dimension symbolique spécifique. D’abord atteindre l’enclos, nommé ailleurs la cour, ou comme en Bretagne, le placître, soit par le grand portail pour les occasions heureuses ou tristes de la communauté, soit par l’échalier constitué d’une large pierre plate que les humains, contrairement aux animaux, enjambent aisément, mais avec humilité. Ce terrain, quasi</w:t>
      </w:r>
      <w:r>
        <w:rPr>
          <w:rFonts w:asciiTheme="minorHAnsi" w:hAnsiTheme="minorHAnsi" w:cstheme="minorHAnsi"/>
          <w:sz w:val="20"/>
          <w:szCs w:val="20"/>
        </w:rPr>
        <w:t>-</w:t>
      </w:r>
      <w:r w:rsidRPr="0093631F">
        <w:rPr>
          <w:rFonts w:asciiTheme="minorHAnsi" w:hAnsiTheme="minorHAnsi" w:cstheme="minorHAnsi"/>
          <w:sz w:val="20"/>
          <w:szCs w:val="20"/>
        </w:rPr>
        <w:t>désertique, est le chemin idéal des processions où le sens spirituel de la vie et de la mort est</w:t>
      </w:r>
      <w:r>
        <w:rPr>
          <w:rFonts w:asciiTheme="minorHAnsi" w:hAnsiTheme="minorHAnsi" w:cstheme="minorHAnsi"/>
          <w:sz w:val="20"/>
          <w:szCs w:val="20"/>
        </w:rPr>
        <w:t xml:space="preserve">, sans cesse, </w:t>
      </w:r>
      <w:r w:rsidRPr="0093631F">
        <w:rPr>
          <w:rFonts w:asciiTheme="minorHAnsi" w:hAnsiTheme="minorHAnsi" w:cstheme="minorHAnsi"/>
          <w:sz w:val="20"/>
          <w:szCs w:val="20"/>
        </w:rPr>
        <w:t xml:space="preserve">interrogé. </w:t>
      </w:r>
    </w:p>
    <w:p w14:paraId="2C0A36AF" w14:textId="77777777" w:rsidR="00DD7385"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Debout sur le parvis, comment ne pas poser son regard sur le portail qui se dresse face à l’homme, d’où qu’il vienne et quel qu’il soit</w:t>
      </w:r>
      <w:r>
        <w:rPr>
          <w:rFonts w:asciiTheme="minorHAnsi" w:hAnsiTheme="minorHAnsi" w:cstheme="minorHAnsi"/>
          <w:sz w:val="20"/>
          <w:szCs w:val="20"/>
        </w:rPr>
        <w:t xml:space="preserve"> ? Les </w:t>
      </w:r>
      <w:r w:rsidRPr="0093631F">
        <w:rPr>
          <w:rFonts w:asciiTheme="minorHAnsi" w:hAnsiTheme="minorHAnsi" w:cstheme="minorHAnsi"/>
          <w:sz w:val="20"/>
          <w:szCs w:val="20"/>
        </w:rPr>
        <w:t>bas-reliefs</w:t>
      </w:r>
      <w:r>
        <w:rPr>
          <w:rFonts w:asciiTheme="minorHAnsi" w:hAnsiTheme="minorHAnsi" w:cstheme="minorHAnsi"/>
          <w:sz w:val="20"/>
          <w:szCs w:val="20"/>
        </w:rPr>
        <w:t xml:space="preserve"> ne manquent pas pour rappeler </w:t>
      </w:r>
      <w:r w:rsidRPr="0093631F">
        <w:rPr>
          <w:rFonts w:asciiTheme="minorHAnsi" w:hAnsiTheme="minorHAnsi" w:cstheme="minorHAnsi"/>
          <w:sz w:val="20"/>
          <w:szCs w:val="20"/>
        </w:rPr>
        <w:t>le sort de tous les vivants, les justes et les impies (psaume 37)</w:t>
      </w:r>
      <w:r>
        <w:rPr>
          <w:rFonts w:asciiTheme="minorHAnsi" w:hAnsiTheme="minorHAnsi" w:cstheme="minorHAnsi"/>
          <w:sz w:val="20"/>
          <w:szCs w:val="20"/>
        </w:rPr>
        <w:t>.</w:t>
      </w:r>
      <w:r w:rsidRPr="0093631F">
        <w:rPr>
          <w:rFonts w:asciiTheme="minorHAnsi" w:hAnsiTheme="minorHAnsi" w:cstheme="minorHAnsi"/>
          <w:sz w:val="20"/>
          <w:szCs w:val="20"/>
        </w:rPr>
        <w:t xml:space="preserve"> </w:t>
      </w:r>
    </w:p>
    <w:p w14:paraId="1EE0AB32"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En premier, les baptisés empruntaient le portail ou le porche pour remplir la nef et participer à la messe. Puis, les catéchumènes (futurs baptisés) s’installaient au fond de l’église, appelé narthex, pour assister à la liturgie de la parole et quitter l’église pour la liturgie eucharistique. Quant aux autres, simples auditeurs, ils se contentaient d’écouter devant la porte fermée. Le seuil reste indubitablement le symbole du passage entre l’invisible et ce qui se donne à voir à l’œil et au cœur de celui qui est initié.</w:t>
      </w:r>
    </w:p>
    <w:p w14:paraId="2C146BEA" w14:textId="77777777" w:rsidR="00DD7385" w:rsidRDefault="00DD7385" w:rsidP="00DD7385">
      <w:pPr>
        <w:spacing w:after="0" w:line="240" w:lineRule="auto"/>
        <w:rPr>
          <w:rFonts w:asciiTheme="minorHAnsi" w:hAnsiTheme="minorHAnsi" w:cstheme="minorHAnsi"/>
          <w:b/>
          <w:bCs/>
          <w:color w:val="4472C4" w:themeColor="accent1"/>
          <w:sz w:val="20"/>
          <w:szCs w:val="20"/>
        </w:rPr>
      </w:pPr>
    </w:p>
    <w:p w14:paraId="267CC62D"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b/>
          <w:bCs/>
          <w:color w:val="4472C4" w:themeColor="accent1"/>
          <w:sz w:val="20"/>
          <w:szCs w:val="20"/>
        </w:rPr>
        <w:t>De quelles portes parle-t-on dans la Bible ?</w:t>
      </w:r>
    </w:p>
    <w:p w14:paraId="1BCB81D8"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Contrairement à la tradition populaire, la Genèse ne fait pas mention des portes du Paradis. Yahvé se contente de poster deux chérubins devant le </w:t>
      </w:r>
      <w:r>
        <w:rPr>
          <w:rFonts w:asciiTheme="minorHAnsi" w:hAnsiTheme="minorHAnsi" w:cstheme="minorHAnsi"/>
          <w:sz w:val="20"/>
          <w:szCs w:val="20"/>
        </w:rPr>
        <w:t>J</w:t>
      </w:r>
      <w:r w:rsidRPr="0093631F">
        <w:rPr>
          <w:rFonts w:asciiTheme="minorHAnsi" w:hAnsiTheme="minorHAnsi" w:cstheme="minorHAnsi"/>
          <w:sz w:val="20"/>
          <w:szCs w:val="20"/>
        </w:rPr>
        <w:t>ardin d’Eden bloquant ainsi l’entrée du Paradis à Adam et Ève (Genèse 3, 24). Il faut attendre, quelques versets plus loin, l’histoire de Caïn et Abel, pour que la fonction symbolique de la porte devant laquelle se tient le mal (le bien étant de l’autre côté) soit mentionnée (Gn 4, 7). Plus de 400 fois, le mot « porte » est employé au sens propre dans les textes bibliques (les portes de la ville, du temple, du palais, de la maison…), le sens figuré étant l’exception : « </w:t>
      </w:r>
      <w:r>
        <w:rPr>
          <w:rFonts w:asciiTheme="minorHAnsi" w:hAnsiTheme="minorHAnsi" w:cstheme="minorHAnsi"/>
          <w:sz w:val="20"/>
          <w:szCs w:val="20"/>
        </w:rPr>
        <w:t>Ouvrez-moi l</w:t>
      </w:r>
      <w:r w:rsidRPr="0093631F">
        <w:rPr>
          <w:rFonts w:asciiTheme="minorHAnsi" w:hAnsiTheme="minorHAnsi" w:cstheme="minorHAnsi"/>
          <w:sz w:val="20"/>
          <w:szCs w:val="20"/>
        </w:rPr>
        <w:t xml:space="preserve">es portes de </w:t>
      </w:r>
      <w:r>
        <w:rPr>
          <w:rFonts w:asciiTheme="minorHAnsi" w:hAnsiTheme="minorHAnsi" w:cstheme="minorHAnsi"/>
          <w:sz w:val="20"/>
          <w:szCs w:val="20"/>
        </w:rPr>
        <w:t xml:space="preserve">la </w:t>
      </w:r>
      <w:r w:rsidRPr="0093631F">
        <w:rPr>
          <w:rFonts w:asciiTheme="minorHAnsi" w:hAnsiTheme="minorHAnsi" w:cstheme="minorHAnsi"/>
          <w:sz w:val="20"/>
          <w:szCs w:val="20"/>
        </w:rPr>
        <w:t>justice » (Paume 118, 19) ; « Aux portes de l’Hadès » (Sagesse 19, 13) ; « Ses portes gémiront et seront dans le deuil » (Isaïe 3, 26) ; etc.</w:t>
      </w:r>
    </w:p>
    <w:p w14:paraId="6940F89C"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lastRenderedPageBreak/>
        <w:t>Dans le Nouveau Testament, le sens symbolique prend le dessus. Mat</w:t>
      </w:r>
      <w:r>
        <w:rPr>
          <w:rFonts w:asciiTheme="minorHAnsi" w:hAnsiTheme="minorHAnsi" w:cstheme="minorHAnsi"/>
          <w:sz w:val="20"/>
          <w:szCs w:val="20"/>
        </w:rPr>
        <w:t>t</w:t>
      </w:r>
      <w:r w:rsidRPr="0093631F">
        <w:rPr>
          <w:rFonts w:asciiTheme="minorHAnsi" w:hAnsiTheme="minorHAnsi" w:cstheme="minorHAnsi"/>
          <w:sz w:val="20"/>
          <w:szCs w:val="20"/>
        </w:rPr>
        <w:t>hieu et Luc invitent à passer par la porte étroite qui mène à la Vie (Matthieu 7, 13-14 et Luc 13,24). Jean</w:t>
      </w:r>
      <w:r>
        <w:rPr>
          <w:rFonts w:asciiTheme="minorHAnsi" w:hAnsiTheme="minorHAnsi" w:cstheme="minorHAnsi"/>
          <w:sz w:val="20"/>
          <w:szCs w:val="20"/>
        </w:rPr>
        <w:t xml:space="preserve">, </w:t>
      </w:r>
      <w:r w:rsidRPr="0093631F">
        <w:rPr>
          <w:rFonts w:asciiTheme="minorHAnsi" w:hAnsiTheme="minorHAnsi" w:cstheme="minorHAnsi"/>
          <w:sz w:val="20"/>
          <w:szCs w:val="20"/>
        </w:rPr>
        <w:t>au chapitre 10 de son évangile</w:t>
      </w:r>
      <w:r>
        <w:rPr>
          <w:rFonts w:asciiTheme="minorHAnsi" w:hAnsiTheme="minorHAnsi" w:cstheme="minorHAnsi"/>
          <w:sz w:val="20"/>
          <w:szCs w:val="20"/>
        </w:rPr>
        <w:t xml:space="preserve">, </w:t>
      </w:r>
      <w:r w:rsidRPr="0093631F">
        <w:rPr>
          <w:rFonts w:asciiTheme="minorHAnsi" w:hAnsiTheme="minorHAnsi" w:cstheme="minorHAnsi"/>
          <w:sz w:val="20"/>
          <w:szCs w:val="20"/>
        </w:rPr>
        <w:t xml:space="preserve">va encore bien plus loin en citant Jésus : « Je suis la porte. Si quelqu’un entre par moi, il sera sauvé… » (verset 9). </w:t>
      </w:r>
    </w:p>
    <w:p w14:paraId="7C8E5AE6" w14:textId="77777777" w:rsidR="00DD7385" w:rsidRPr="0093631F" w:rsidRDefault="00DD7385" w:rsidP="00DD7385">
      <w:pPr>
        <w:spacing w:after="0" w:line="240" w:lineRule="auto"/>
        <w:rPr>
          <w:rFonts w:asciiTheme="minorHAnsi" w:hAnsiTheme="minorHAnsi" w:cstheme="minorHAnsi"/>
          <w:sz w:val="20"/>
          <w:szCs w:val="20"/>
        </w:rPr>
      </w:pPr>
    </w:p>
    <w:p w14:paraId="7C422EC6" w14:textId="77777777" w:rsidR="00DD7385" w:rsidRPr="0093631F" w:rsidRDefault="00DD7385" w:rsidP="00DD738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Et dans le Coran ?</w:t>
      </w:r>
    </w:p>
    <w:p w14:paraId="120960A3"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Le Coran mentionne explicitement, et de façon plurielle, les portes du Paradis : « Ceux qui avaient craint leur Seigneur seront conduits par groupes au Paradis. Puis, quand ils y parviendront et que ses portes s'ouvriront, ses gardiens leur diront : 'Salut à vous ! Vous avez été bons : entrez donc, pour y demeurer éternellement.' » (Sourate Az-Zumar, verset 73). D’après la </w:t>
      </w:r>
      <w:r>
        <w:rPr>
          <w:rFonts w:asciiTheme="minorHAnsi" w:hAnsiTheme="minorHAnsi" w:cstheme="minorHAnsi"/>
          <w:sz w:val="20"/>
          <w:szCs w:val="20"/>
        </w:rPr>
        <w:t>S</w:t>
      </w:r>
      <w:r w:rsidRPr="0093631F">
        <w:rPr>
          <w:rFonts w:asciiTheme="minorHAnsi" w:hAnsiTheme="minorHAnsi" w:cstheme="minorHAnsi"/>
          <w:sz w:val="20"/>
          <w:szCs w:val="20"/>
        </w:rPr>
        <w:t xml:space="preserve">unna, ces portes sont au nombre de huit et le musulman qui aura respecté et témoigné les principes et </w:t>
      </w:r>
      <w:r>
        <w:rPr>
          <w:rFonts w:asciiTheme="minorHAnsi" w:hAnsiTheme="minorHAnsi" w:cstheme="minorHAnsi"/>
          <w:sz w:val="20"/>
          <w:szCs w:val="20"/>
        </w:rPr>
        <w:t xml:space="preserve">les </w:t>
      </w:r>
      <w:r w:rsidRPr="0093631F">
        <w:rPr>
          <w:rFonts w:asciiTheme="minorHAnsi" w:hAnsiTheme="minorHAnsi" w:cstheme="minorHAnsi"/>
          <w:sz w:val="20"/>
          <w:szCs w:val="20"/>
        </w:rPr>
        <w:t>valeurs de l’islam entrera au Paradis par la porte de son choix.</w:t>
      </w:r>
    </w:p>
    <w:p w14:paraId="0CCD06B0" w14:textId="77777777" w:rsidR="00DD7385" w:rsidRPr="0093631F" w:rsidRDefault="00DD7385" w:rsidP="00DD7385">
      <w:pPr>
        <w:spacing w:after="0" w:line="240" w:lineRule="auto"/>
        <w:rPr>
          <w:rFonts w:asciiTheme="minorHAnsi" w:hAnsiTheme="minorHAnsi" w:cstheme="minorHAnsi"/>
          <w:sz w:val="20"/>
          <w:szCs w:val="20"/>
        </w:rPr>
      </w:pPr>
    </w:p>
    <w:p w14:paraId="30864DA1" w14:textId="77777777" w:rsidR="00DD7385" w:rsidRPr="0093631F" w:rsidRDefault="00DD7385" w:rsidP="00DD7385">
      <w:pPr>
        <w:spacing w:after="0" w:line="240" w:lineRule="auto"/>
        <w:rPr>
          <w:rFonts w:asciiTheme="minorHAnsi" w:hAnsiTheme="minorHAnsi" w:cstheme="minorHAnsi"/>
          <w:b/>
          <w:bCs/>
          <w:color w:val="4472C4" w:themeColor="accent1"/>
          <w:sz w:val="20"/>
          <w:szCs w:val="20"/>
        </w:rPr>
      </w:pPr>
      <w:r w:rsidRPr="0093631F">
        <w:rPr>
          <w:rFonts w:asciiTheme="minorHAnsi" w:hAnsiTheme="minorHAnsi" w:cstheme="minorHAnsi"/>
          <w:b/>
          <w:bCs/>
          <w:color w:val="4472C4" w:themeColor="accent1"/>
          <w:sz w:val="20"/>
          <w:szCs w:val="20"/>
        </w:rPr>
        <w:t xml:space="preserve">Ecrits </w:t>
      </w:r>
    </w:p>
    <w:p w14:paraId="2B5CDC1A"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La porte</w:t>
      </w:r>
    </w:p>
    <w:p w14:paraId="24749748" w14:textId="77777777" w:rsidR="00DD7385" w:rsidRPr="0093631F" w:rsidRDefault="00DD7385" w:rsidP="00DD7385">
      <w:pPr>
        <w:spacing w:after="0" w:line="240" w:lineRule="auto"/>
        <w:rPr>
          <w:rFonts w:asciiTheme="minorHAnsi" w:hAnsiTheme="minorHAnsi" w:cstheme="minorHAnsi"/>
          <w:i/>
          <w:iCs/>
          <w:sz w:val="20"/>
          <w:szCs w:val="20"/>
        </w:rPr>
      </w:pPr>
      <w:r w:rsidRPr="0093631F">
        <w:rPr>
          <w:rFonts w:asciiTheme="minorHAnsi" w:hAnsiTheme="minorHAnsi" w:cstheme="minorHAnsi"/>
          <w:i/>
          <w:iCs/>
          <w:sz w:val="20"/>
          <w:szCs w:val="20"/>
        </w:rPr>
        <w:t>Guillaume Apollinaire, Alcools</w:t>
      </w:r>
      <w:r>
        <w:rPr>
          <w:rFonts w:asciiTheme="minorHAnsi" w:hAnsiTheme="minorHAnsi" w:cstheme="minorHAnsi"/>
          <w:i/>
          <w:iCs/>
          <w:sz w:val="20"/>
          <w:szCs w:val="20"/>
        </w:rPr>
        <w:t xml:space="preserve"> - </w:t>
      </w:r>
      <w:r w:rsidRPr="0093631F">
        <w:rPr>
          <w:rFonts w:asciiTheme="minorHAnsi" w:hAnsiTheme="minorHAnsi" w:cstheme="minorHAnsi"/>
          <w:sz w:val="20"/>
          <w:szCs w:val="20"/>
        </w:rPr>
        <w:t>1913</w:t>
      </w:r>
    </w:p>
    <w:p w14:paraId="27DC63B9" w14:textId="77777777" w:rsidR="00DD7385" w:rsidRPr="0093631F" w:rsidRDefault="00DD7385" w:rsidP="00DD7385">
      <w:pPr>
        <w:spacing w:after="0" w:line="240" w:lineRule="auto"/>
        <w:rPr>
          <w:rFonts w:asciiTheme="minorHAnsi" w:hAnsiTheme="minorHAnsi" w:cstheme="minorHAnsi"/>
          <w:sz w:val="20"/>
          <w:szCs w:val="20"/>
        </w:rPr>
      </w:pPr>
    </w:p>
    <w:p w14:paraId="4CEA7D62" w14:textId="77777777" w:rsidR="00DD7385" w:rsidRPr="0093631F" w:rsidRDefault="00DD7385" w:rsidP="00DD7385">
      <w:pPr>
        <w:spacing w:after="0" w:line="240" w:lineRule="auto"/>
        <w:rPr>
          <w:rFonts w:asciiTheme="minorHAnsi" w:hAnsiTheme="minorHAnsi" w:cstheme="minorHAnsi"/>
          <w:i/>
          <w:iCs/>
          <w:sz w:val="20"/>
          <w:szCs w:val="20"/>
        </w:rPr>
      </w:pPr>
      <w:r w:rsidRPr="0093631F">
        <w:rPr>
          <w:rFonts w:asciiTheme="minorHAnsi" w:hAnsiTheme="minorHAnsi" w:cstheme="minorHAnsi"/>
          <w:i/>
          <w:iCs/>
          <w:sz w:val="20"/>
          <w:szCs w:val="20"/>
        </w:rPr>
        <w:t>La porte de l’hôtel sourit terriblement</w:t>
      </w:r>
      <w:r w:rsidRPr="0093631F">
        <w:rPr>
          <w:rFonts w:asciiTheme="minorHAnsi" w:hAnsiTheme="minorHAnsi" w:cstheme="minorHAnsi"/>
          <w:i/>
          <w:iCs/>
          <w:sz w:val="20"/>
          <w:szCs w:val="20"/>
        </w:rPr>
        <w:br/>
        <w:t>Qu’est-ce que cela peut me faire ô ma maman</w:t>
      </w:r>
      <w:r w:rsidRPr="0093631F">
        <w:rPr>
          <w:rFonts w:asciiTheme="minorHAnsi" w:hAnsiTheme="minorHAnsi" w:cstheme="minorHAnsi"/>
          <w:i/>
          <w:iCs/>
          <w:sz w:val="20"/>
          <w:szCs w:val="20"/>
        </w:rPr>
        <w:br/>
        <w:t>D’être cet employé pour qui seul rien n’existe</w:t>
      </w:r>
      <w:r w:rsidRPr="0093631F">
        <w:rPr>
          <w:rFonts w:asciiTheme="minorHAnsi" w:hAnsiTheme="minorHAnsi" w:cstheme="minorHAnsi"/>
          <w:i/>
          <w:iCs/>
          <w:sz w:val="20"/>
          <w:szCs w:val="20"/>
        </w:rPr>
        <w:br/>
        <w:t>Pi-mus couples allant dans la profonde eau triste</w:t>
      </w:r>
      <w:r w:rsidRPr="0093631F">
        <w:rPr>
          <w:rFonts w:asciiTheme="minorHAnsi" w:hAnsiTheme="minorHAnsi" w:cstheme="minorHAnsi"/>
          <w:i/>
          <w:iCs/>
          <w:sz w:val="20"/>
          <w:szCs w:val="20"/>
        </w:rPr>
        <w:br/>
        <w:t>Anges frais débarqués à Marseille hier matin</w:t>
      </w:r>
      <w:r w:rsidRPr="0093631F">
        <w:rPr>
          <w:rFonts w:asciiTheme="minorHAnsi" w:hAnsiTheme="minorHAnsi" w:cstheme="minorHAnsi"/>
          <w:i/>
          <w:iCs/>
          <w:sz w:val="20"/>
          <w:szCs w:val="20"/>
        </w:rPr>
        <w:br/>
        <w:t>J’entends mourir et remourir un chant lointain</w:t>
      </w:r>
      <w:r w:rsidRPr="0093631F">
        <w:rPr>
          <w:rFonts w:asciiTheme="minorHAnsi" w:hAnsiTheme="minorHAnsi" w:cstheme="minorHAnsi"/>
          <w:i/>
          <w:iCs/>
          <w:sz w:val="20"/>
          <w:szCs w:val="20"/>
        </w:rPr>
        <w:br/>
        <w:t>Humble comme je suis qui ne suis rien qui vaille</w:t>
      </w:r>
    </w:p>
    <w:p w14:paraId="5AD8F5E3" w14:textId="77777777" w:rsidR="00DD7385" w:rsidRPr="0093631F" w:rsidRDefault="00DD7385" w:rsidP="00DD7385">
      <w:pPr>
        <w:spacing w:after="0" w:line="240" w:lineRule="auto"/>
        <w:rPr>
          <w:rFonts w:asciiTheme="minorHAnsi" w:hAnsiTheme="minorHAnsi" w:cstheme="minorHAnsi"/>
          <w:i/>
          <w:iCs/>
          <w:sz w:val="20"/>
          <w:szCs w:val="20"/>
        </w:rPr>
      </w:pPr>
    </w:p>
    <w:p w14:paraId="505DE4C6" w14:textId="77777777" w:rsidR="00DD7385" w:rsidRPr="0093631F" w:rsidRDefault="00DD7385" w:rsidP="00DD7385">
      <w:pPr>
        <w:spacing w:after="0" w:line="240" w:lineRule="auto"/>
        <w:rPr>
          <w:rFonts w:asciiTheme="minorHAnsi" w:hAnsiTheme="minorHAnsi" w:cstheme="minorHAnsi"/>
          <w:i/>
          <w:iCs/>
          <w:sz w:val="20"/>
          <w:szCs w:val="20"/>
        </w:rPr>
      </w:pPr>
      <w:r w:rsidRPr="0093631F">
        <w:rPr>
          <w:rFonts w:asciiTheme="minorHAnsi" w:hAnsiTheme="minorHAnsi" w:cstheme="minorHAnsi"/>
          <w:i/>
          <w:iCs/>
          <w:sz w:val="20"/>
          <w:szCs w:val="20"/>
        </w:rPr>
        <w:t>Enfant je t’ai donné ce que j’avais travaille</w:t>
      </w:r>
    </w:p>
    <w:p w14:paraId="3D1E5B91" w14:textId="77777777" w:rsidR="00DD7385" w:rsidRPr="0093631F" w:rsidRDefault="00DD7385" w:rsidP="00DD7385">
      <w:pPr>
        <w:spacing w:after="0" w:line="240" w:lineRule="auto"/>
        <w:rPr>
          <w:rFonts w:asciiTheme="minorHAnsi" w:hAnsiTheme="minorHAnsi" w:cstheme="minorHAnsi"/>
          <w:sz w:val="20"/>
          <w:szCs w:val="20"/>
        </w:rPr>
      </w:pPr>
    </w:p>
    <w:p w14:paraId="50ABA922"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Écrire de la poésie n’est pas un travail sérieux, semble penser la maman d’Apollinaire. Le poète a bien essayé de travailler « sérieusement » pour faire plaisir à sa maman, mais sans grand succès.</w:t>
      </w:r>
    </w:p>
    <w:p w14:paraId="648466EC"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Alors, Apollinaire écrit à sa mère ces quelques lignes. Elles commencent par une porte qui ne cesse de s’ouvrir et de se fermer sur un hôtel de passe à Marseille.</w:t>
      </w:r>
    </w:p>
    <w:p w14:paraId="466D6950"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Comme d’habitude, la porte joue son rôle. À la fois, nous sommes dans la dure banalité de la vie en écoutant ce jeune homme qui sort de l’enfance pour entrer dans la vie adulte avec ses réalités, ses secrets, ses brutalités, ses faiblesses… Et à la fois, nous sommes dans l’imaginaire du poète quittant, par la même porte, le monde terrestre pour un univers surréaliste encore inatteignable. Pour décrire, en peu de mot</w:t>
      </w:r>
      <w:r>
        <w:rPr>
          <w:rFonts w:asciiTheme="minorHAnsi" w:hAnsiTheme="minorHAnsi" w:cstheme="minorHAnsi"/>
          <w:sz w:val="20"/>
          <w:szCs w:val="20"/>
        </w:rPr>
        <w:t>s</w:t>
      </w:r>
      <w:r w:rsidRPr="0093631F">
        <w:rPr>
          <w:rFonts w:asciiTheme="minorHAnsi" w:hAnsiTheme="minorHAnsi" w:cstheme="minorHAnsi"/>
          <w:sz w:val="20"/>
          <w:szCs w:val="20"/>
        </w:rPr>
        <w:t xml:space="preserve"> ses rêves fantasmagoriques, Apollinaire fait appel aux légendaires poissons chinois « pi-mu</w:t>
      </w:r>
      <w:r>
        <w:rPr>
          <w:rFonts w:asciiTheme="minorHAnsi" w:hAnsiTheme="minorHAnsi" w:cstheme="minorHAnsi"/>
          <w:sz w:val="20"/>
          <w:szCs w:val="20"/>
        </w:rPr>
        <w:t>s</w:t>
      </w:r>
      <w:r w:rsidRPr="0093631F">
        <w:rPr>
          <w:rFonts w:asciiTheme="minorHAnsi" w:hAnsiTheme="minorHAnsi" w:cstheme="minorHAnsi"/>
          <w:sz w:val="20"/>
          <w:szCs w:val="20"/>
        </w:rPr>
        <w:t> » qui, n’ayant qu’un œil chacun, nagent serrés l’un contre l’autre pour s’aider mutuellement à voir autant à bâbord qu’à tribord. D’un côté de la porte, nous avons des requins frais débarqués au port de Marseille et de l’autre, nous avons des anges. Célèbres dans la baie qui porte leur nom, ces squales présentent une nageoire pectorale qui rappelle les ailes des séraphins.</w:t>
      </w:r>
    </w:p>
    <w:p w14:paraId="6E6E0C62"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Ce poème est un vrai dialogue entre le jeune homme et sa mère. Celle-ci </w:t>
      </w:r>
      <w:r>
        <w:rPr>
          <w:rFonts w:asciiTheme="minorHAnsi" w:hAnsiTheme="minorHAnsi" w:cstheme="minorHAnsi"/>
          <w:sz w:val="20"/>
          <w:szCs w:val="20"/>
        </w:rPr>
        <w:t>n’</w:t>
      </w:r>
      <w:r w:rsidRPr="0093631F">
        <w:rPr>
          <w:rFonts w:asciiTheme="minorHAnsi" w:hAnsiTheme="minorHAnsi" w:cstheme="minorHAnsi"/>
          <w:sz w:val="20"/>
          <w:szCs w:val="20"/>
        </w:rPr>
        <w:t xml:space="preserve">intervient </w:t>
      </w:r>
      <w:r>
        <w:rPr>
          <w:rFonts w:asciiTheme="minorHAnsi" w:hAnsiTheme="minorHAnsi" w:cstheme="minorHAnsi"/>
          <w:sz w:val="20"/>
          <w:szCs w:val="20"/>
        </w:rPr>
        <w:t xml:space="preserve">que </w:t>
      </w:r>
      <w:r w:rsidRPr="0093631F">
        <w:rPr>
          <w:rFonts w:asciiTheme="minorHAnsi" w:hAnsiTheme="minorHAnsi" w:cstheme="minorHAnsi"/>
          <w:sz w:val="20"/>
          <w:szCs w:val="20"/>
        </w:rPr>
        <w:t>dans le dernier ver</w:t>
      </w:r>
      <w:r>
        <w:rPr>
          <w:rFonts w:asciiTheme="minorHAnsi" w:hAnsiTheme="minorHAnsi" w:cstheme="minorHAnsi"/>
          <w:sz w:val="20"/>
          <w:szCs w:val="20"/>
        </w:rPr>
        <w:t>s</w:t>
      </w:r>
      <w:r w:rsidRPr="0093631F">
        <w:rPr>
          <w:rFonts w:asciiTheme="minorHAnsi" w:hAnsiTheme="minorHAnsi" w:cstheme="minorHAnsi"/>
          <w:sz w:val="20"/>
          <w:szCs w:val="20"/>
        </w:rPr>
        <w:t xml:space="preserve"> légèrement séparé des autres. Il est vrai que la ponctuation invisible du poème rend ce vers complexe. « C’est la voix de la mère, sa réponse à l’enfant qui préférerait ne pas vivre, ne rien connaître du réel… » (Christian Bobin) que nous pouvons interpréter ainsi : « Je t’ai donné tout ce que j’avais lorsque tu étais enfant. Maintenant, il te faut travailler. »   </w:t>
      </w:r>
    </w:p>
    <w:p w14:paraId="0EDE0224" w14:textId="77777777" w:rsidR="00DD7385" w:rsidRPr="0093631F" w:rsidRDefault="00DD7385" w:rsidP="00DD7385">
      <w:pPr>
        <w:spacing w:after="0" w:line="240" w:lineRule="auto"/>
        <w:rPr>
          <w:rFonts w:asciiTheme="minorHAnsi" w:hAnsiTheme="minorHAnsi" w:cstheme="minorHAnsi"/>
          <w:sz w:val="20"/>
          <w:szCs w:val="20"/>
        </w:rPr>
      </w:pPr>
    </w:p>
    <w:p w14:paraId="7604E056" w14:textId="77777777" w:rsidR="00DD7385" w:rsidRPr="0093631F" w:rsidRDefault="00DD7385" w:rsidP="00DD7385">
      <w:pPr>
        <w:spacing w:after="0" w:line="240" w:lineRule="auto"/>
        <w:rPr>
          <w:rFonts w:asciiTheme="minorHAnsi" w:hAnsiTheme="minorHAnsi" w:cstheme="minorHAnsi"/>
          <w:sz w:val="20"/>
          <w:szCs w:val="20"/>
        </w:rPr>
      </w:pPr>
      <w:r>
        <w:rPr>
          <w:rFonts w:asciiTheme="minorHAnsi" w:hAnsiTheme="minorHAnsi" w:cstheme="minorHAnsi"/>
          <w:noProof/>
          <w:sz w:val="20"/>
          <w:szCs w:val="20"/>
        </w:rPr>
        <w:drawing>
          <wp:anchor distT="0" distB="0" distL="114300" distR="114300" simplePos="0" relativeHeight="251723776" behindDoc="0" locked="0" layoutInCell="1" allowOverlap="1" wp14:anchorId="50DA5A94" wp14:editId="63D1CE48">
            <wp:simplePos x="0" y="0"/>
            <wp:positionH relativeFrom="column">
              <wp:posOffset>4639310</wp:posOffset>
            </wp:positionH>
            <wp:positionV relativeFrom="paragraph">
              <wp:posOffset>-108585</wp:posOffset>
            </wp:positionV>
            <wp:extent cx="1868805" cy="2921000"/>
            <wp:effectExtent l="0" t="0" r="0" b="0"/>
            <wp:wrapSquare wrapText="bothSides"/>
            <wp:docPr id="28344069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10876" t="10658" r="10540" b="8091"/>
                    <a:stretch/>
                  </pic:blipFill>
                  <pic:spPr bwMode="auto">
                    <a:xfrm>
                      <a:off x="0" y="0"/>
                      <a:ext cx="1868805" cy="2921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3631F">
        <w:rPr>
          <w:rFonts w:asciiTheme="minorHAnsi" w:hAnsiTheme="minorHAnsi" w:cstheme="minorHAnsi"/>
          <w:sz w:val="20"/>
          <w:szCs w:val="20"/>
        </w:rPr>
        <w:t>Un remerciement particulier à Léo Ferré (La Porte) et à Christian Bobin (Autoportrait au radiateur – Gallimard – 1997) pour leur aide à la compréhension de ce poème métaphorique d’Apollinaire.</w:t>
      </w:r>
    </w:p>
    <w:p w14:paraId="341F4B76" w14:textId="77777777" w:rsidR="00DD7385" w:rsidRPr="0093631F" w:rsidRDefault="00DD7385" w:rsidP="00DD7385">
      <w:pPr>
        <w:spacing w:after="0" w:line="240" w:lineRule="auto"/>
        <w:rPr>
          <w:rFonts w:asciiTheme="minorHAnsi" w:hAnsiTheme="minorHAnsi" w:cstheme="minorHAnsi"/>
          <w:sz w:val="20"/>
          <w:szCs w:val="20"/>
        </w:rPr>
      </w:pPr>
    </w:p>
    <w:p w14:paraId="2F9ED066" w14:textId="77777777" w:rsidR="00DD7385" w:rsidRPr="0093631F" w:rsidRDefault="00DD7385" w:rsidP="00DD7385">
      <w:pPr>
        <w:spacing w:after="0" w:line="240" w:lineRule="auto"/>
        <w:rPr>
          <w:rFonts w:asciiTheme="minorHAnsi" w:hAnsiTheme="minorHAnsi" w:cstheme="minorHAnsi"/>
          <w:b/>
          <w:bCs/>
          <w:color w:val="4472C4" w:themeColor="accent1"/>
          <w:sz w:val="20"/>
          <w:szCs w:val="20"/>
          <w:shd w:val="clear" w:color="auto" w:fill="FEFEFE"/>
        </w:rPr>
      </w:pPr>
      <w:r w:rsidRPr="0093631F">
        <w:rPr>
          <w:rFonts w:asciiTheme="minorHAnsi" w:hAnsiTheme="minorHAnsi" w:cstheme="minorHAnsi"/>
          <w:b/>
          <w:bCs/>
          <w:color w:val="4472C4" w:themeColor="accent1"/>
          <w:sz w:val="20"/>
          <w:szCs w:val="20"/>
          <w:shd w:val="clear" w:color="auto" w:fill="FEFEFE"/>
        </w:rPr>
        <w:t>Points de vue</w:t>
      </w:r>
    </w:p>
    <w:p w14:paraId="7AADAD6C"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La Porte de l'Enfer</w:t>
      </w:r>
    </w:p>
    <w:p w14:paraId="73E2F64D" w14:textId="77777777" w:rsidR="00DD7385" w:rsidRDefault="00DD7385" w:rsidP="00DD7385">
      <w:pPr>
        <w:spacing w:after="0" w:line="240" w:lineRule="auto"/>
        <w:rPr>
          <w:rFonts w:asciiTheme="minorHAnsi" w:hAnsiTheme="minorHAnsi" w:cstheme="minorHAnsi"/>
          <w:noProof/>
          <w:sz w:val="20"/>
          <w:szCs w:val="20"/>
        </w:rPr>
      </w:pPr>
      <w:r w:rsidRPr="0093631F">
        <w:rPr>
          <w:rFonts w:asciiTheme="minorHAnsi" w:hAnsiTheme="minorHAnsi" w:cstheme="minorHAnsi"/>
          <w:sz w:val="20"/>
          <w:szCs w:val="20"/>
        </w:rPr>
        <w:t>Auguste Rodin (1840-1917)</w:t>
      </w:r>
    </w:p>
    <w:p w14:paraId="650FE1BB" w14:textId="77777777" w:rsidR="00DD7385" w:rsidRPr="0093631F" w:rsidRDefault="00DD7385" w:rsidP="00DD7385">
      <w:pPr>
        <w:spacing w:after="0" w:line="240" w:lineRule="auto"/>
        <w:rPr>
          <w:rFonts w:asciiTheme="minorHAnsi" w:hAnsiTheme="minorHAnsi" w:cstheme="minorHAnsi"/>
          <w:sz w:val="20"/>
          <w:szCs w:val="20"/>
        </w:rPr>
      </w:pPr>
    </w:p>
    <w:p w14:paraId="2D53A338"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La Porte de l'Enfer, chef-d'œuvre colossal d'Auguste Rodin, est une sculpture mesurant plus de six mètres de haut pour quatre mètres de large.</w:t>
      </w:r>
    </w:p>
    <w:p w14:paraId="7CA95E7A"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Cette œuvre titanesque occupa Rodin jusqu'à la fin de sa vie. Inspirée par La Divine Comédie de Dante et Les Fleurs du Mal de Baudelaire, La Porte de l'Enfer est un véritable laboratoire créatif pour Rodin. Plus de deux cents personnages forment un monde à part entière dans lequel l’artiste puise ses œuvres les plus célèbres comme le Penseur ou le Baiser. </w:t>
      </w:r>
    </w:p>
    <w:p w14:paraId="089A64EF"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Plusieurs fois Rodin </w:t>
      </w:r>
      <w:proofErr w:type="gramStart"/>
      <w:r w:rsidRPr="0093631F">
        <w:rPr>
          <w:rFonts w:asciiTheme="minorHAnsi" w:hAnsiTheme="minorHAnsi" w:cstheme="minorHAnsi"/>
          <w:sz w:val="20"/>
          <w:szCs w:val="20"/>
        </w:rPr>
        <w:t>voulu</w:t>
      </w:r>
      <w:r>
        <w:rPr>
          <w:rFonts w:asciiTheme="minorHAnsi" w:hAnsiTheme="minorHAnsi" w:cstheme="minorHAnsi"/>
          <w:sz w:val="20"/>
          <w:szCs w:val="20"/>
        </w:rPr>
        <w:t>t</w:t>
      </w:r>
      <w:proofErr w:type="gramEnd"/>
      <w:r w:rsidRPr="0093631F">
        <w:rPr>
          <w:rFonts w:asciiTheme="minorHAnsi" w:hAnsiTheme="minorHAnsi" w:cstheme="minorHAnsi"/>
          <w:sz w:val="20"/>
          <w:szCs w:val="20"/>
        </w:rPr>
        <w:t xml:space="preserve"> achever cette œuvre et la présenter au public notamment à l’Exposition universelle de 1889. Mais</w:t>
      </w:r>
      <w:r>
        <w:rPr>
          <w:rFonts w:asciiTheme="minorHAnsi" w:hAnsiTheme="minorHAnsi" w:cstheme="minorHAnsi"/>
          <w:sz w:val="20"/>
          <w:szCs w:val="20"/>
        </w:rPr>
        <w:t xml:space="preserve"> </w:t>
      </w:r>
      <w:r w:rsidRPr="0093631F">
        <w:rPr>
          <w:rFonts w:asciiTheme="minorHAnsi" w:hAnsiTheme="minorHAnsi" w:cstheme="minorHAnsi"/>
          <w:sz w:val="20"/>
          <w:szCs w:val="20"/>
        </w:rPr>
        <w:t xml:space="preserve">il faudra attendre 1917 pour que le sculpteur laisse partir son chef-d’œuvre à la fonderie. Rodin meurt la même année sans pouvoir goûter au résultat définitif de l’œuvre de sa vie. </w:t>
      </w:r>
    </w:p>
    <w:p w14:paraId="261EECFB"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La porte de Rodin vient, en miroir, compléter celle de Lorenzo Ghiberti qui, à la moitié du XVe siècle, sculpte une monumentale porte en bronze doré qui permet d’accéder au Baptistère du Duomo </w:t>
      </w:r>
      <w:r>
        <w:rPr>
          <w:rFonts w:asciiTheme="minorHAnsi" w:hAnsiTheme="minorHAnsi" w:cstheme="minorHAnsi"/>
          <w:sz w:val="20"/>
          <w:szCs w:val="20"/>
        </w:rPr>
        <w:t>de</w:t>
      </w:r>
      <w:r w:rsidRPr="0093631F">
        <w:rPr>
          <w:rFonts w:asciiTheme="minorHAnsi" w:hAnsiTheme="minorHAnsi" w:cstheme="minorHAnsi"/>
          <w:sz w:val="20"/>
          <w:szCs w:val="20"/>
        </w:rPr>
        <w:t xml:space="preserve"> Florence. Une porte que Michel Ange nomma lui-même : « La Porte du Paradis ».</w:t>
      </w:r>
    </w:p>
    <w:p w14:paraId="0B762FF4"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lastRenderedPageBreak/>
        <w:t xml:space="preserve">Rodin dans un chaos indescriptible de corps enchevêtrés, de corps à moitié incinérés dans la matière en fusion d’une porte inextinguible, nous invite à garder nos distances et à ne jamais ouvrir ce passage vers la damnation. Mort avant la fin de la </w:t>
      </w:r>
      <w:r>
        <w:rPr>
          <w:rFonts w:asciiTheme="minorHAnsi" w:hAnsiTheme="minorHAnsi" w:cstheme="minorHAnsi"/>
          <w:sz w:val="20"/>
          <w:szCs w:val="20"/>
        </w:rPr>
        <w:t>P</w:t>
      </w:r>
      <w:r w:rsidRPr="0093631F">
        <w:rPr>
          <w:rFonts w:asciiTheme="minorHAnsi" w:hAnsiTheme="minorHAnsi" w:cstheme="minorHAnsi"/>
          <w:sz w:val="20"/>
          <w:szCs w:val="20"/>
        </w:rPr>
        <w:t xml:space="preserve">remière </w:t>
      </w:r>
      <w:r>
        <w:rPr>
          <w:rFonts w:asciiTheme="minorHAnsi" w:hAnsiTheme="minorHAnsi" w:cstheme="minorHAnsi"/>
          <w:sz w:val="20"/>
          <w:szCs w:val="20"/>
        </w:rPr>
        <w:t>G</w:t>
      </w:r>
      <w:r w:rsidRPr="0093631F">
        <w:rPr>
          <w:rFonts w:asciiTheme="minorHAnsi" w:hAnsiTheme="minorHAnsi" w:cstheme="minorHAnsi"/>
          <w:sz w:val="20"/>
          <w:szCs w:val="20"/>
        </w:rPr>
        <w:t xml:space="preserve">uerre mondiale, inaugurant les charniers des siècles à venir, Rodin pense-t-il que l’enfer se trouve derrière ou devant sa porte ? </w:t>
      </w:r>
    </w:p>
    <w:p w14:paraId="501A6427" w14:textId="77777777" w:rsidR="00DD7385" w:rsidRPr="0093631F" w:rsidRDefault="00DD7385" w:rsidP="00DD7385">
      <w:pPr>
        <w:spacing w:after="0" w:line="240" w:lineRule="auto"/>
        <w:rPr>
          <w:rFonts w:asciiTheme="minorHAnsi" w:hAnsiTheme="minorHAnsi" w:cstheme="minorHAnsi"/>
          <w:sz w:val="20"/>
          <w:szCs w:val="20"/>
        </w:rPr>
      </w:pPr>
    </w:p>
    <w:p w14:paraId="1F811512" w14:textId="77777777" w:rsidR="00DD7385" w:rsidRPr="0093631F" w:rsidRDefault="00DD7385" w:rsidP="00DD7385">
      <w:pPr>
        <w:spacing w:after="0" w:line="240" w:lineRule="auto"/>
        <w:rPr>
          <w:rFonts w:asciiTheme="minorHAnsi" w:hAnsiTheme="minorHAnsi" w:cstheme="minorHAnsi"/>
          <w:b/>
          <w:bCs/>
          <w:color w:val="4472C4" w:themeColor="accent1"/>
          <w:sz w:val="20"/>
          <w:szCs w:val="20"/>
          <w:shd w:val="clear" w:color="auto" w:fill="FEFEFE"/>
        </w:rPr>
      </w:pPr>
      <w:r w:rsidRPr="0093631F">
        <w:rPr>
          <w:rFonts w:asciiTheme="minorHAnsi" w:hAnsiTheme="minorHAnsi" w:cstheme="minorHAnsi"/>
          <w:b/>
          <w:bCs/>
          <w:color w:val="4472C4" w:themeColor="accent1"/>
          <w:sz w:val="20"/>
          <w:szCs w:val="20"/>
          <w:shd w:val="clear" w:color="auto" w:fill="FEFEFE"/>
        </w:rPr>
        <w:t>Ailleurs, au-delà, autrement</w:t>
      </w:r>
    </w:p>
    <w:p w14:paraId="36121268"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noProof/>
          <w:sz w:val="20"/>
          <w:szCs w:val="20"/>
        </w:rPr>
        <w:drawing>
          <wp:anchor distT="0" distB="0" distL="114300" distR="114300" simplePos="0" relativeHeight="251719680" behindDoc="0" locked="0" layoutInCell="1" allowOverlap="1" wp14:anchorId="02E39D4A" wp14:editId="7115E065">
            <wp:simplePos x="0" y="0"/>
            <wp:positionH relativeFrom="column">
              <wp:posOffset>4112260</wp:posOffset>
            </wp:positionH>
            <wp:positionV relativeFrom="paragraph">
              <wp:posOffset>3175</wp:posOffset>
            </wp:positionV>
            <wp:extent cx="2344420" cy="1760220"/>
            <wp:effectExtent l="0" t="0" r="0" b="0"/>
            <wp:wrapSquare wrapText="bothSides"/>
            <wp:docPr id="28129213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344420" cy="17602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631F">
        <w:rPr>
          <w:rFonts w:asciiTheme="minorHAnsi" w:hAnsiTheme="minorHAnsi" w:cstheme="minorHAnsi"/>
          <w:b/>
          <w:bCs/>
          <w:color w:val="4472C4" w:themeColor="accent1"/>
          <w:sz w:val="20"/>
          <w:szCs w:val="20"/>
          <w:shd w:val="clear" w:color="auto" w:fill="FEFEFE"/>
        </w:rPr>
        <w:br/>
      </w:r>
      <w:r w:rsidRPr="0093631F">
        <w:rPr>
          <w:rFonts w:asciiTheme="minorHAnsi" w:hAnsiTheme="minorHAnsi" w:cstheme="minorHAnsi"/>
          <w:sz w:val="20"/>
          <w:szCs w:val="20"/>
        </w:rPr>
        <w:t>*** Trois pierres seulement</w:t>
      </w:r>
    </w:p>
    <w:p w14:paraId="6E58E277"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L’unique porte de la basilique byzantine de la Nativité de Bethléem (IVe siècle), est composée de trois grandes, belles et simples pierres. Cette porte mesure 78 centimètres de large pour à peine 1,30 mètre de haut.</w:t>
      </w:r>
      <w:r w:rsidRPr="0093631F">
        <w:rPr>
          <w:rFonts w:asciiTheme="minorHAnsi" w:hAnsiTheme="minorHAnsi" w:cstheme="minorHAnsi"/>
          <w:b/>
          <w:bCs/>
          <w:color w:val="4472C4" w:themeColor="accent1"/>
          <w:sz w:val="20"/>
          <w:szCs w:val="20"/>
          <w:shd w:val="clear" w:color="auto" w:fill="FEFEFE"/>
        </w:rPr>
        <w:br/>
      </w:r>
      <w:r>
        <w:rPr>
          <w:rFonts w:asciiTheme="minorHAnsi" w:hAnsiTheme="minorHAnsi" w:cstheme="minorHAnsi"/>
          <w:sz w:val="20"/>
          <w:szCs w:val="20"/>
        </w:rPr>
        <w:t>É</w:t>
      </w:r>
      <w:r w:rsidRPr="0093631F">
        <w:rPr>
          <w:rFonts w:asciiTheme="minorHAnsi" w:hAnsiTheme="minorHAnsi" w:cstheme="minorHAnsi"/>
          <w:sz w:val="20"/>
          <w:szCs w:val="20"/>
        </w:rPr>
        <w:t>rigée ainsi pour empêcher les cavaliers de pénétrer dans l’église, cette porte oblige quiconque à se baisser pour entrer. Une toute petite ouverture au pied d’une muraille cabossée par l’histoire. Trois pierres seulement pour entrer ou sortir, pour aller et venir… Un à un… Seul à seul… Un passage obligé, incontournable, exigeant : courber la tête et plier le genou… Trois pierres seulement pour se baisser sans s’abaisser et se redresser sans arrogance.</w:t>
      </w:r>
    </w:p>
    <w:p w14:paraId="62F4E265" w14:textId="77777777" w:rsidR="00DD7385" w:rsidRPr="0093631F" w:rsidRDefault="00DD7385" w:rsidP="00DD7385">
      <w:pPr>
        <w:spacing w:after="0" w:line="240" w:lineRule="auto"/>
        <w:rPr>
          <w:rFonts w:asciiTheme="minorHAnsi" w:hAnsiTheme="minorHAnsi" w:cstheme="minorHAnsi"/>
          <w:sz w:val="20"/>
          <w:szCs w:val="20"/>
        </w:rPr>
      </w:pPr>
    </w:p>
    <w:p w14:paraId="679E1D92"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Conque, Toulouse, Strasbourg…</w:t>
      </w:r>
    </w:p>
    <w:p w14:paraId="37E164EC"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Les tympans, au-dessus des portes des églises romanes ou gothiques, enseignaient au peuple les principes fondamentaux de la foi chrétienne. De vrais parcours théologiques en image et en couleur pour les passants analphabètes du Moyen Âge. Parmi des centaines en vo</w:t>
      </w:r>
      <w:r>
        <w:rPr>
          <w:rFonts w:asciiTheme="minorHAnsi" w:hAnsiTheme="minorHAnsi" w:cstheme="minorHAnsi"/>
          <w:sz w:val="20"/>
          <w:szCs w:val="20"/>
        </w:rPr>
        <w:t>ici</w:t>
      </w:r>
      <w:r w:rsidRPr="0093631F">
        <w:rPr>
          <w:rFonts w:asciiTheme="minorHAnsi" w:hAnsiTheme="minorHAnsi" w:cstheme="minorHAnsi"/>
          <w:sz w:val="20"/>
          <w:szCs w:val="20"/>
        </w:rPr>
        <w:t xml:space="preserve"> trois exemples :</w:t>
      </w:r>
    </w:p>
    <w:p w14:paraId="5CE98760"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Le Christ en majesté, entre les deux portes de l’abbatiale de Conque (XI</w:t>
      </w:r>
      <w:r w:rsidRPr="0093631F">
        <w:rPr>
          <w:rFonts w:asciiTheme="minorHAnsi" w:hAnsiTheme="minorHAnsi" w:cstheme="minorHAnsi"/>
          <w:sz w:val="20"/>
          <w:szCs w:val="20"/>
          <w:vertAlign w:val="superscript"/>
        </w:rPr>
        <w:t>e</w:t>
      </w:r>
      <w:r w:rsidRPr="0093631F">
        <w:rPr>
          <w:rFonts w:asciiTheme="minorHAnsi" w:hAnsiTheme="minorHAnsi" w:cstheme="minorHAnsi"/>
          <w:sz w:val="20"/>
          <w:szCs w:val="20"/>
        </w:rPr>
        <w:t xml:space="preserve"> siècle), lève la main droite pour accueillir les « brebis » au Paradis et baisse la main gauche pour indiquer aux « boucs » le chemin de l’enfer et </w:t>
      </w:r>
      <w:r>
        <w:rPr>
          <w:rFonts w:asciiTheme="minorHAnsi" w:hAnsiTheme="minorHAnsi" w:cstheme="minorHAnsi"/>
          <w:sz w:val="20"/>
          <w:szCs w:val="20"/>
        </w:rPr>
        <w:t xml:space="preserve">de </w:t>
      </w:r>
      <w:r w:rsidRPr="0093631F">
        <w:rPr>
          <w:rFonts w:asciiTheme="minorHAnsi" w:hAnsiTheme="minorHAnsi" w:cstheme="minorHAnsi"/>
          <w:sz w:val="20"/>
          <w:szCs w:val="20"/>
        </w:rPr>
        <w:t>ses réjouissances (Matthieu 28, 33).</w:t>
      </w:r>
    </w:p>
    <w:p w14:paraId="05FB5F52"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 Le Christ de la basilique Saint-Sernin de Toulouse (XIIe siècle) entre au Paradis. </w:t>
      </w:r>
      <w:r>
        <w:rPr>
          <w:rFonts w:asciiTheme="minorHAnsi" w:hAnsiTheme="minorHAnsi" w:cstheme="minorHAnsi"/>
          <w:sz w:val="20"/>
          <w:szCs w:val="20"/>
        </w:rPr>
        <w:t>En dessous, s</w:t>
      </w:r>
      <w:r w:rsidRPr="0093631F">
        <w:rPr>
          <w:rFonts w:asciiTheme="minorHAnsi" w:hAnsiTheme="minorHAnsi" w:cstheme="minorHAnsi"/>
          <w:sz w:val="20"/>
          <w:szCs w:val="20"/>
        </w:rPr>
        <w:t>aint Pierre</w:t>
      </w:r>
      <w:r>
        <w:rPr>
          <w:rFonts w:asciiTheme="minorHAnsi" w:hAnsiTheme="minorHAnsi" w:cstheme="minorHAnsi"/>
          <w:sz w:val="20"/>
          <w:szCs w:val="20"/>
        </w:rPr>
        <w:t>, t</w:t>
      </w:r>
      <w:r w:rsidRPr="0093631F">
        <w:rPr>
          <w:rFonts w:asciiTheme="minorHAnsi" w:hAnsiTheme="minorHAnsi" w:cstheme="minorHAnsi"/>
          <w:sz w:val="20"/>
          <w:szCs w:val="20"/>
        </w:rPr>
        <w:t>enant en main une énorme clé</w:t>
      </w:r>
      <w:r>
        <w:rPr>
          <w:rFonts w:asciiTheme="minorHAnsi" w:hAnsiTheme="minorHAnsi" w:cstheme="minorHAnsi"/>
          <w:sz w:val="20"/>
          <w:szCs w:val="20"/>
        </w:rPr>
        <w:t xml:space="preserve">, </w:t>
      </w:r>
      <w:r w:rsidRPr="0093631F">
        <w:rPr>
          <w:rFonts w:asciiTheme="minorHAnsi" w:hAnsiTheme="minorHAnsi" w:cstheme="minorHAnsi"/>
          <w:sz w:val="20"/>
          <w:szCs w:val="20"/>
        </w:rPr>
        <w:t xml:space="preserve">et </w:t>
      </w:r>
      <w:r>
        <w:rPr>
          <w:rFonts w:asciiTheme="minorHAnsi" w:hAnsiTheme="minorHAnsi" w:cstheme="minorHAnsi"/>
          <w:sz w:val="20"/>
          <w:szCs w:val="20"/>
        </w:rPr>
        <w:t>l</w:t>
      </w:r>
      <w:r w:rsidRPr="0093631F">
        <w:rPr>
          <w:rFonts w:asciiTheme="minorHAnsi" w:hAnsiTheme="minorHAnsi" w:cstheme="minorHAnsi"/>
          <w:sz w:val="20"/>
          <w:szCs w:val="20"/>
        </w:rPr>
        <w:t>es apôtres</w:t>
      </w:r>
      <w:r>
        <w:rPr>
          <w:rFonts w:asciiTheme="minorHAnsi" w:hAnsiTheme="minorHAnsi" w:cstheme="minorHAnsi"/>
          <w:sz w:val="20"/>
          <w:szCs w:val="20"/>
        </w:rPr>
        <w:t xml:space="preserve">, </w:t>
      </w:r>
      <w:r w:rsidRPr="0093631F">
        <w:rPr>
          <w:rFonts w:asciiTheme="minorHAnsi" w:hAnsiTheme="minorHAnsi" w:cstheme="minorHAnsi"/>
          <w:sz w:val="20"/>
          <w:szCs w:val="20"/>
        </w:rPr>
        <w:t>sagement alignés</w:t>
      </w:r>
      <w:r>
        <w:rPr>
          <w:rFonts w:asciiTheme="minorHAnsi" w:hAnsiTheme="minorHAnsi" w:cstheme="minorHAnsi"/>
          <w:sz w:val="20"/>
          <w:szCs w:val="20"/>
        </w:rPr>
        <w:t xml:space="preserve">, </w:t>
      </w:r>
      <w:r w:rsidRPr="0093631F">
        <w:rPr>
          <w:rFonts w:asciiTheme="minorHAnsi" w:hAnsiTheme="minorHAnsi" w:cstheme="minorHAnsi"/>
          <w:sz w:val="20"/>
          <w:szCs w:val="20"/>
        </w:rPr>
        <w:t>attendent leur tour.</w:t>
      </w:r>
    </w:p>
    <w:p w14:paraId="1784806B"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Le Christ, de sa Passion à sa Résurrection, est raconté, tel une bande dessinée, sur le tympan du portail de la cathédrale Notre-Dame de Strasbourg (XIIIe siècle). Pas une ligne des évangiles n’a été laissée de côté par les sculpteurs.</w:t>
      </w:r>
    </w:p>
    <w:p w14:paraId="513F421E"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noProof/>
          <w:sz w:val="20"/>
          <w:szCs w:val="20"/>
        </w:rPr>
        <w:drawing>
          <wp:anchor distT="0" distB="0" distL="114300" distR="114300" simplePos="0" relativeHeight="251718656" behindDoc="0" locked="0" layoutInCell="1" allowOverlap="1" wp14:anchorId="6F4E6B97" wp14:editId="28F94F96">
            <wp:simplePos x="0" y="0"/>
            <wp:positionH relativeFrom="margin">
              <wp:posOffset>5234305</wp:posOffset>
            </wp:positionH>
            <wp:positionV relativeFrom="paragraph">
              <wp:posOffset>117475</wp:posOffset>
            </wp:positionV>
            <wp:extent cx="1248410" cy="2037715"/>
            <wp:effectExtent l="0" t="0" r="8890" b="635"/>
            <wp:wrapSquare wrapText="bothSides"/>
            <wp:docPr id="197433742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248410" cy="20377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D84A0D"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Marie porte du ciel</w:t>
      </w:r>
    </w:p>
    <w:p w14:paraId="3E9D7D56"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Au temps de l’iconoclasme (IXe siècle), une veuve de Nicée (Turquie actuelle) possédait une icône de la vierge qui fut jetée à la mer afin d’éviter sa destruction par les soldats de l’empereur byzantin Théophile (813-842). La légende raconte comment cette icône fut protégée par une colonne de feu et comment elle revenait se placer miraculeusement au-dessus d’une des portes principales du monastère </w:t>
      </w:r>
      <w:r>
        <w:rPr>
          <w:rFonts w:asciiTheme="minorHAnsi" w:hAnsiTheme="minorHAnsi" w:cstheme="minorHAnsi"/>
          <w:sz w:val="20"/>
          <w:szCs w:val="20"/>
        </w:rPr>
        <w:t xml:space="preserve">du </w:t>
      </w:r>
      <w:r w:rsidRPr="0093631F">
        <w:rPr>
          <w:rFonts w:asciiTheme="minorHAnsi" w:hAnsiTheme="minorHAnsi" w:cstheme="minorHAnsi"/>
          <w:sz w:val="20"/>
          <w:szCs w:val="20"/>
        </w:rPr>
        <w:t>mont Athos dès qu’on essayait de l’installer ailleurs. Les moines lui ont donné le nom de Gardienne de la Porte du Ciel. Copiée et recopiée, sans cesse, depuis cette époque, on attribue à cette icône de nombreux miracles dont</w:t>
      </w:r>
      <w:r>
        <w:rPr>
          <w:rFonts w:asciiTheme="minorHAnsi" w:hAnsiTheme="minorHAnsi" w:cstheme="minorHAnsi"/>
          <w:sz w:val="20"/>
          <w:szCs w:val="20"/>
        </w:rPr>
        <w:t>,</w:t>
      </w:r>
      <w:r w:rsidRPr="0093631F">
        <w:rPr>
          <w:rFonts w:asciiTheme="minorHAnsi" w:hAnsiTheme="minorHAnsi" w:cstheme="minorHAnsi"/>
          <w:sz w:val="20"/>
          <w:szCs w:val="20"/>
        </w:rPr>
        <w:t xml:space="preserve"> celui, parfois, de suinter </w:t>
      </w:r>
      <w:r>
        <w:rPr>
          <w:rFonts w:asciiTheme="minorHAnsi" w:hAnsiTheme="minorHAnsi" w:cstheme="minorHAnsi"/>
          <w:sz w:val="20"/>
          <w:szCs w:val="20"/>
        </w:rPr>
        <w:t>d’</w:t>
      </w:r>
      <w:r w:rsidRPr="0093631F">
        <w:rPr>
          <w:rFonts w:asciiTheme="minorHAnsi" w:hAnsiTheme="minorHAnsi" w:cstheme="minorHAnsi"/>
          <w:sz w:val="20"/>
          <w:szCs w:val="20"/>
        </w:rPr>
        <w:t xml:space="preserve">une huile odorante et apaisante. </w:t>
      </w:r>
    </w:p>
    <w:p w14:paraId="3ADE10F4" w14:textId="77777777" w:rsidR="00DD7385" w:rsidRPr="0093631F" w:rsidRDefault="00DD7385" w:rsidP="00DD7385">
      <w:pPr>
        <w:spacing w:after="0" w:line="240" w:lineRule="auto"/>
        <w:rPr>
          <w:rFonts w:asciiTheme="minorHAnsi" w:hAnsiTheme="minorHAnsi" w:cstheme="minorHAnsi"/>
          <w:sz w:val="20"/>
          <w:szCs w:val="20"/>
        </w:rPr>
      </w:pPr>
    </w:p>
    <w:p w14:paraId="743D40C5"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w:t>
      </w:r>
      <w:r>
        <w:rPr>
          <w:rFonts w:asciiTheme="minorHAnsi" w:hAnsiTheme="minorHAnsi" w:cstheme="minorHAnsi"/>
          <w:sz w:val="20"/>
          <w:szCs w:val="20"/>
        </w:rPr>
        <w:t xml:space="preserve"> </w:t>
      </w:r>
      <w:r w:rsidRPr="0093631F">
        <w:rPr>
          <w:rFonts w:asciiTheme="minorHAnsi" w:hAnsiTheme="minorHAnsi" w:cstheme="minorHAnsi"/>
          <w:sz w:val="20"/>
          <w:szCs w:val="20"/>
        </w:rPr>
        <w:t xml:space="preserve">La </w:t>
      </w:r>
      <w:r>
        <w:rPr>
          <w:rFonts w:asciiTheme="minorHAnsi" w:hAnsiTheme="minorHAnsi" w:cstheme="minorHAnsi"/>
          <w:sz w:val="20"/>
          <w:szCs w:val="20"/>
        </w:rPr>
        <w:t>P</w:t>
      </w:r>
      <w:r w:rsidRPr="0093631F">
        <w:rPr>
          <w:rFonts w:asciiTheme="minorHAnsi" w:hAnsiTheme="minorHAnsi" w:cstheme="minorHAnsi"/>
          <w:sz w:val="20"/>
          <w:szCs w:val="20"/>
        </w:rPr>
        <w:t>orte sainte</w:t>
      </w:r>
    </w:p>
    <w:p w14:paraId="6CEAC77D" w14:textId="77777777" w:rsidR="00DD7385" w:rsidRPr="007C4962" w:rsidRDefault="00DD7385" w:rsidP="00DD7385">
      <w:pPr>
        <w:spacing w:after="0" w:line="240" w:lineRule="auto"/>
        <w:rPr>
          <w:rFonts w:asciiTheme="minorHAnsi" w:hAnsiTheme="minorHAnsi" w:cstheme="minorHAnsi"/>
          <w:sz w:val="20"/>
          <w:szCs w:val="20"/>
        </w:rPr>
      </w:pPr>
      <w:r w:rsidRPr="007C4962">
        <w:rPr>
          <w:rFonts w:asciiTheme="minorHAnsi" w:hAnsiTheme="minorHAnsi" w:cstheme="minorHAnsi"/>
          <w:sz w:val="20"/>
          <w:szCs w:val="20"/>
        </w:rPr>
        <w:t>Depuis 1300, l’époque du pape Boniface VIII, tous les 25 ans, ses successeurs ouvrent la porte sainte pour entrer en année jubilaire. Le jubilé est un temps fort de joie, de conversion et de réconciliation. Il est également l’occasion de renforcer la communion fraternelle au sein de l’Église catholique, mais aussi avec les autres chrétiens, les diverses religions et les sociétés civiles. De 1499</w:t>
      </w:r>
      <w:r>
        <w:rPr>
          <w:rFonts w:asciiTheme="minorHAnsi" w:hAnsiTheme="minorHAnsi" w:cstheme="minorHAnsi"/>
          <w:sz w:val="20"/>
          <w:szCs w:val="20"/>
        </w:rPr>
        <w:t xml:space="preserve"> </w:t>
      </w:r>
      <w:r w:rsidRPr="007C4962">
        <w:rPr>
          <w:rFonts w:asciiTheme="minorHAnsi" w:hAnsiTheme="minorHAnsi" w:cstheme="minorHAnsi"/>
          <w:sz w:val="20"/>
          <w:szCs w:val="20"/>
        </w:rPr>
        <w:t>à l’an 2000, chaque jubilé commençait par la démolition d’un mur</w:t>
      </w:r>
      <w:r>
        <w:rPr>
          <w:rFonts w:asciiTheme="minorHAnsi" w:hAnsiTheme="minorHAnsi" w:cstheme="minorHAnsi"/>
          <w:sz w:val="20"/>
          <w:szCs w:val="20"/>
        </w:rPr>
        <w:t xml:space="preserve">, prévu à cet effet devant une porte en bois (en bronze depuis 1949), </w:t>
      </w:r>
      <w:r w:rsidRPr="007C4962">
        <w:rPr>
          <w:rFonts w:asciiTheme="minorHAnsi" w:hAnsiTheme="minorHAnsi" w:cstheme="minorHAnsi"/>
          <w:sz w:val="20"/>
          <w:szCs w:val="20"/>
        </w:rPr>
        <w:t xml:space="preserve">pour pénétrer à l’intérieur de la basilique Saint-Pierre de Rome. Le pape Jean-Paul II, pour le jubilé de </w:t>
      </w:r>
      <w:r w:rsidRPr="007417C7">
        <w:rPr>
          <w:rFonts w:asciiTheme="minorHAnsi" w:hAnsiTheme="minorHAnsi" w:cstheme="minorHAnsi"/>
          <w:sz w:val="20"/>
          <w:szCs w:val="20"/>
        </w:rPr>
        <w:t xml:space="preserve">l’an 2000, a modifié la tradition. Désormais, </w:t>
      </w:r>
      <w:r>
        <w:rPr>
          <w:rFonts w:asciiTheme="minorHAnsi" w:hAnsiTheme="minorHAnsi" w:cstheme="minorHAnsi"/>
          <w:sz w:val="20"/>
          <w:szCs w:val="20"/>
        </w:rPr>
        <w:t xml:space="preserve">plus de mur et </w:t>
      </w:r>
      <w:r w:rsidRPr="007417C7">
        <w:rPr>
          <w:rFonts w:asciiTheme="minorHAnsi" w:hAnsiTheme="minorHAnsi" w:cstheme="minorHAnsi"/>
          <w:sz w:val="20"/>
          <w:szCs w:val="20"/>
        </w:rPr>
        <w:t>le pape</w:t>
      </w:r>
      <w:r>
        <w:rPr>
          <w:rFonts w:asciiTheme="minorHAnsi" w:hAnsiTheme="minorHAnsi" w:cstheme="minorHAnsi"/>
          <w:sz w:val="20"/>
          <w:szCs w:val="20"/>
        </w:rPr>
        <w:t>,</w:t>
      </w:r>
      <w:r w:rsidRPr="007417C7">
        <w:rPr>
          <w:rFonts w:asciiTheme="minorHAnsi" w:hAnsiTheme="minorHAnsi" w:cstheme="minorHAnsi"/>
          <w:sz w:val="20"/>
          <w:szCs w:val="20"/>
        </w:rPr>
        <w:t xml:space="preserve"> lui-même</w:t>
      </w:r>
      <w:r>
        <w:rPr>
          <w:rFonts w:asciiTheme="minorHAnsi" w:hAnsiTheme="minorHAnsi" w:cstheme="minorHAnsi"/>
          <w:sz w:val="20"/>
          <w:szCs w:val="20"/>
        </w:rPr>
        <w:t>,</w:t>
      </w:r>
      <w:r w:rsidRPr="007417C7">
        <w:rPr>
          <w:rFonts w:asciiTheme="minorHAnsi" w:hAnsiTheme="minorHAnsi" w:cstheme="minorHAnsi"/>
          <w:sz w:val="20"/>
          <w:szCs w:val="20"/>
        </w:rPr>
        <w:t xml:space="preserve"> pousse les battants de la Porte sainte. L'ouverture solennelle des portes </w:t>
      </w:r>
      <w:r>
        <w:rPr>
          <w:rFonts w:asciiTheme="minorHAnsi" w:hAnsiTheme="minorHAnsi" w:cstheme="minorHAnsi"/>
          <w:sz w:val="20"/>
          <w:szCs w:val="20"/>
        </w:rPr>
        <w:t xml:space="preserve">du jubilé </w:t>
      </w:r>
      <w:r w:rsidRPr="007417C7">
        <w:rPr>
          <w:rFonts w:asciiTheme="minorHAnsi" w:hAnsiTheme="minorHAnsi" w:cstheme="minorHAnsi"/>
          <w:sz w:val="20"/>
          <w:szCs w:val="20"/>
        </w:rPr>
        <w:t>dans tous les hauts lieux du catholicisme symbolis</w:t>
      </w:r>
      <w:r>
        <w:rPr>
          <w:rFonts w:asciiTheme="minorHAnsi" w:hAnsiTheme="minorHAnsi" w:cstheme="minorHAnsi"/>
          <w:sz w:val="20"/>
          <w:szCs w:val="20"/>
        </w:rPr>
        <w:t>e</w:t>
      </w:r>
      <w:r w:rsidRPr="007417C7">
        <w:rPr>
          <w:rFonts w:asciiTheme="minorHAnsi" w:hAnsiTheme="minorHAnsi" w:cstheme="minorHAnsi"/>
          <w:sz w:val="20"/>
          <w:szCs w:val="20"/>
        </w:rPr>
        <w:t xml:space="preserve"> un passage vers la purification et le renouveau spirituel</w:t>
      </w:r>
      <w:r>
        <w:rPr>
          <w:rFonts w:asciiTheme="minorHAnsi" w:hAnsiTheme="minorHAnsi" w:cstheme="minorHAnsi"/>
          <w:sz w:val="20"/>
          <w:szCs w:val="20"/>
        </w:rPr>
        <w:t xml:space="preserve">. Pour tous les baptisés, il s’agit du </w:t>
      </w:r>
      <w:r w:rsidRPr="007417C7">
        <w:rPr>
          <w:rFonts w:asciiTheme="minorHAnsi" w:eastAsia="Times New Roman" w:hAnsiTheme="minorHAnsi" w:cstheme="minorHAnsi"/>
          <w:sz w:val="20"/>
          <w:szCs w:val="20"/>
        </w:rPr>
        <w:t>choix libre et volontaire de franchir le seuil de la maison de Dieu et d’aller à sa rencontre.</w:t>
      </w:r>
    </w:p>
    <w:p w14:paraId="05F4056B" w14:textId="77777777" w:rsidR="00DD7385" w:rsidRPr="0093631F" w:rsidRDefault="00DD7385" w:rsidP="00DD7385">
      <w:pPr>
        <w:spacing w:after="0" w:line="240" w:lineRule="auto"/>
        <w:rPr>
          <w:rFonts w:asciiTheme="minorHAnsi" w:hAnsiTheme="minorHAnsi" w:cstheme="minorHAnsi"/>
          <w:sz w:val="20"/>
          <w:szCs w:val="20"/>
        </w:rPr>
      </w:pPr>
    </w:p>
    <w:p w14:paraId="7D8088D9" w14:textId="77777777" w:rsidR="00DD7385"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 </w:t>
      </w:r>
      <w:r>
        <w:rPr>
          <w:rFonts w:asciiTheme="minorHAnsi" w:hAnsiTheme="minorHAnsi" w:cstheme="minorHAnsi"/>
          <w:sz w:val="20"/>
          <w:szCs w:val="20"/>
        </w:rPr>
        <w:t>Le voyage nocturne du dieu Rê</w:t>
      </w:r>
    </w:p>
    <w:p w14:paraId="470EE8C3"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Dans l’Égypte ancienne, le dieu solaire Rê traverse chaque jour le ciel sur sa barque solaire. À la tombée de la nuit, Rê </w:t>
      </w:r>
      <w:r>
        <w:rPr>
          <w:rFonts w:asciiTheme="minorHAnsi" w:hAnsiTheme="minorHAnsi" w:cstheme="minorHAnsi"/>
          <w:sz w:val="20"/>
          <w:szCs w:val="20"/>
        </w:rPr>
        <w:t>change d’embarcation</w:t>
      </w:r>
      <w:r w:rsidRPr="0093631F">
        <w:rPr>
          <w:rFonts w:asciiTheme="minorHAnsi" w:hAnsiTheme="minorHAnsi" w:cstheme="minorHAnsi"/>
          <w:sz w:val="20"/>
          <w:szCs w:val="20"/>
        </w:rPr>
        <w:t xml:space="preserve"> et traverse douze portes correspondant aux douze heures de la nuit. Au cours de ce périple, il doit affronter divers ennemis qui cherchent sa perte comme le célèbre serpent Apophis représentant</w:t>
      </w:r>
      <w:r>
        <w:rPr>
          <w:rFonts w:asciiTheme="minorHAnsi" w:hAnsiTheme="minorHAnsi" w:cstheme="minorHAnsi"/>
          <w:sz w:val="20"/>
          <w:szCs w:val="20"/>
        </w:rPr>
        <w:t>,</w:t>
      </w:r>
      <w:r w:rsidRPr="0093631F">
        <w:rPr>
          <w:rFonts w:asciiTheme="minorHAnsi" w:hAnsiTheme="minorHAnsi" w:cstheme="minorHAnsi"/>
          <w:sz w:val="20"/>
          <w:szCs w:val="20"/>
        </w:rPr>
        <w:t xml:space="preserve"> à lui seul</w:t>
      </w:r>
      <w:r>
        <w:rPr>
          <w:rFonts w:asciiTheme="minorHAnsi" w:hAnsiTheme="minorHAnsi" w:cstheme="minorHAnsi"/>
          <w:sz w:val="20"/>
          <w:szCs w:val="20"/>
        </w:rPr>
        <w:t>,</w:t>
      </w:r>
      <w:r w:rsidRPr="0093631F">
        <w:rPr>
          <w:rFonts w:asciiTheme="minorHAnsi" w:hAnsiTheme="minorHAnsi" w:cstheme="minorHAnsi"/>
          <w:sz w:val="20"/>
          <w:szCs w:val="20"/>
        </w:rPr>
        <w:t xml:space="preserve"> toutes les forces du mal. Heureusement, chaque matin Rê sort victorieux de </w:t>
      </w:r>
      <w:r>
        <w:rPr>
          <w:rFonts w:asciiTheme="minorHAnsi" w:hAnsiTheme="minorHAnsi" w:cstheme="minorHAnsi"/>
          <w:sz w:val="20"/>
          <w:szCs w:val="20"/>
        </w:rPr>
        <w:t>c</w:t>
      </w:r>
      <w:r w:rsidRPr="0093631F">
        <w:rPr>
          <w:rFonts w:asciiTheme="minorHAnsi" w:hAnsiTheme="minorHAnsi" w:cstheme="minorHAnsi"/>
          <w:sz w:val="20"/>
          <w:szCs w:val="20"/>
        </w:rPr>
        <w:t>es combats nocturnes et la victoire du bien sur le mal permet au soleil de briller un jour de plus. Sans certitude pour le lendemain</w:t>
      </w:r>
      <w:r>
        <w:rPr>
          <w:rFonts w:asciiTheme="minorHAnsi" w:hAnsiTheme="minorHAnsi" w:cstheme="minorHAnsi"/>
          <w:sz w:val="20"/>
          <w:szCs w:val="20"/>
        </w:rPr>
        <w:t> !</w:t>
      </w:r>
      <w:r w:rsidRPr="0093631F">
        <w:rPr>
          <w:rFonts w:asciiTheme="minorHAnsi" w:hAnsiTheme="minorHAnsi" w:cstheme="minorHAnsi"/>
          <w:sz w:val="20"/>
          <w:szCs w:val="20"/>
        </w:rPr>
        <w:t xml:space="preserve"> </w:t>
      </w:r>
    </w:p>
    <w:p w14:paraId="22046B77" w14:textId="77777777" w:rsidR="00DD7385" w:rsidRPr="0093631F" w:rsidRDefault="00DD7385" w:rsidP="00DD7385">
      <w:pPr>
        <w:spacing w:after="0" w:line="240" w:lineRule="auto"/>
        <w:rPr>
          <w:rFonts w:asciiTheme="minorHAnsi" w:hAnsiTheme="minorHAnsi" w:cstheme="minorHAnsi"/>
          <w:b/>
          <w:bCs/>
          <w:sz w:val="20"/>
          <w:szCs w:val="20"/>
        </w:rPr>
      </w:pPr>
    </w:p>
    <w:p w14:paraId="1E9B79EB"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w:t>
      </w:r>
      <w:r>
        <w:rPr>
          <w:rFonts w:asciiTheme="minorHAnsi" w:hAnsiTheme="minorHAnsi" w:cstheme="minorHAnsi"/>
          <w:sz w:val="20"/>
          <w:szCs w:val="20"/>
        </w:rPr>
        <w:t xml:space="preserve"> </w:t>
      </w:r>
      <w:r w:rsidRPr="0093631F">
        <w:rPr>
          <w:rFonts w:asciiTheme="minorHAnsi" w:hAnsiTheme="minorHAnsi" w:cstheme="minorHAnsi"/>
          <w:sz w:val="20"/>
          <w:szCs w:val="20"/>
        </w:rPr>
        <w:t xml:space="preserve">La </w:t>
      </w:r>
      <w:r>
        <w:rPr>
          <w:rFonts w:asciiTheme="minorHAnsi" w:hAnsiTheme="minorHAnsi" w:cstheme="minorHAnsi"/>
          <w:sz w:val="20"/>
          <w:szCs w:val="20"/>
        </w:rPr>
        <w:t>P</w:t>
      </w:r>
      <w:r w:rsidRPr="0093631F">
        <w:rPr>
          <w:rFonts w:asciiTheme="minorHAnsi" w:hAnsiTheme="minorHAnsi" w:cstheme="minorHAnsi"/>
          <w:sz w:val="20"/>
          <w:szCs w:val="20"/>
        </w:rPr>
        <w:t>orte sacrée de l’islam</w:t>
      </w:r>
    </w:p>
    <w:p w14:paraId="4DA0DD00"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Lors du Hajj (pèlerinage) à la Mecque, les croyants musulmans passent devant la Kaaba et, selon les possibilités, entrent dans ce sanctuaire par la Porte </w:t>
      </w:r>
      <w:r>
        <w:rPr>
          <w:rFonts w:asciiTheme="minorHAnsi" w:hAnsiTheme="minorHAnsi" w:cstheme="minorHAnsi"/>
          <w:sz w:val="20"/>
          <w:szCs w:val="20"/>
        </w:rPr>
        <w:t>s</w:t>
      </w:r>
      <w:r w:rsidRPr="0093631F">
        <w:rPr>
          <w:rFonts w:asciiTheme="minorHAnsi" w:hAnsiTheme="minorHAnsi" w:cstheme="minorHAnsi"/>
          <w:sz w:val="20"/>
          <w:szCs w:val="20"/>
        </w:rPr>
        <w:t xml:space="preserve">acrée. Un moment inoubliable d’intimité avec leur créateur où, par cet acte de foi symbolique, les pèlerins implorent le pardon et les bénédictions de Dieu.  </w:t>
      </w:r>
    </w:p>
    <w:p w14:paraId="2F4B1E6B" w14:textId="77777777" w:rsidR="00DD7385" w:rsidRPr="0093631F" w:rsidRDefault="00DD7385" w:rsidP="00DD7385">
      <w:pPr>
        <w:spacing w:after="0" w:line="240" w:lineRule="auto"/>
        <w:rPr>
          <w:rFonts w:asciiTheme="minorHAnsi" w:hAnsiTheme="minorHAnsi" w:cstheme="minorHAnsi"/>
          <w:sz w:val="20"/>
          <w:szCs w:val="20"/>
        </w:rPr>
      </w:pPr>
    </w:p>
    <w:p w14:paraId="6FDACB68"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lastRenderedPageBreak/>
        <w:t>***</w:t>
      </w:r>
      <w:r>
        <w:rPr>
          <w:rFonts w:asciiTheme="minorHAnsi" w:hAnsiTheme="minorHAnsi" w:cstheme="minorHAnsi"/>
          <w:sz w:val="20"/>
          <w:szCs w:val="20"/>
        </w:rPr>
        <w:t xml:space="preserve"> </w:t>
      </w:r>
      <w:r w:rsidRPr="0093631F">
        <w:rPr>
          <w:rFonts w:asciiTheme="minorHAnsi" w:hAnsiTheme="minorHAnsi" w:cstheme="minorHAnsi"/>
          <w:sz w:val="20"/>
          <w:szCs w:val="20"/>
        </w:rPr>
        <w:t>Les trois portes de la libération</w:t>
      </w:r>
    </w:p>
    <w:p w14:paraId="37BA3B22"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noProof/>
          <w:sz w:val="20"/>
          <w:szCs w:val="20"/>
        </w:rPr>
        <w:drawing>
          <wp:anchor distT="0" distB="0" distL="114300" distR="114300" simplePos="0" relativeHeight="251720704" behindDoc="0" locked="0" layoutInCell="1" allowOverlap="1" wp14:anchorId="5EE217EB" wp14:editId="22BC8936">
            <wp:simplePos x="0" y="0"/>
            <wp:positionH relativeFrom="column">
              <wp:posOffset>4022725</wp:posOffset>
            </wp:positionH>
            <wp:positionV relativeFrom="paragraph">
              <wp:posOffset>518795</wp:posOffset>
            </wp:positionV>
            <wp:extent cx="2161540" cy="1619250"/>
            <wp:effectExtent l="0" t="0" r="0" b="0"/>
            <wp:wrapSquare wrapText="bothSides"/>
            <wp:docPr id="71363940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161540" cy="1619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631F">
        <w:rPr>
          <w:rFonts w:asciiTheme="minorHAnsi" w:hAnsiTheme="minorHAnsi" w:cstheme="minorHAnsi"/>
          <w:sz w:val="20"/>
          <w:szCs w:val="20"/>
        </w:rPr>
        <w:t xml:space="preserve">Dans le bouddhisme, on enseigne le Sceau du Dharma qui, d’après la tradition, remonte à l’époque du premier Bouddha. Cet enseignement de base à l’intention de tous les Bouddhas à venir repose sur trois portes : celle de « la vacuité » (faire en sorte que l’esprit cesse de fonctionner), celle de « l’absence d’apparence » (se détacher de tout ce qui conduit au désir, à la haine ou à l’illusion) et enfin celle de la « non-poursuite » (ne plus courir après des lendemains illusoires et contempler les merveilles de la vie au moment présent). </w:t>
      </w:r>
    </w:p>
    <w:p w14:paraId="7E7B65FC" w14:textId="77777777" w:rsidR="00DD7385" w:rsidRPr="0093631F" w:rsidRDefault="00DD7385" w:rsidP="00DD7385">
      <w:pPr>
        <w:spacing w:after="0" w:line="240" w:lineRule="auto"/>
        <w:rPr>
          <w:rFonts w:asciiTheme="minorHAnsi" w:hAnsiTheme="minorHAnsi" w:cstheme="minorHAnsi"/>
          <w:sz w:val="20"/>
          <w:szCs w:val="20"/>
        </w:rPr>
      </w:pPr>
    </w:p>
    <w:p w14:paraId="5F045E32" w14:textId="77777777" w:rsidR="00DD7385" w:rsidRPr="0093631F" w:rsidRDefault="00DD7385" w:rsidP="00DD7385">
      <w:pPr>
        <w:spacing w:after="0" w:line="240" w:lineRule="auto"/>
        <w:rPr>
          <w:rFonts w:asciiTheme="minorHAnsi" w:hAnsiTheme="minorHAnsi" w:cstheme="minorHAnsi"/>
          <w:i/>
          <w:iCs/>
          <w:sz w:val="20"/>
          <w:szCs w:val="20"/>
        </w:rPr>
      </w:pPr>
      <w:r w:rsidRPr="0093631F">
        <w:rPr>
          <w:rFonts w:asciiTheme="minorHAnsi" w:hAnsiTheme="minorHAnsi" w:cstheme="minorHAnsi"/>
          <w:sz w:val="20"/>
          <w:szCs w:val="20"/>
        </w:rPr>
        <w:t xml:space="preserve">*** Dvarapala </w:t>
      </w:r>
    </w:p>
    <w:p w14:paraId="459E8280"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Disposés de part et d’autre des portes des temples et des monastères bouddhistes et hindouistes, les dvarapala sont des divinités qui ont pour fonction de protéger les lieux sacrés des forces maléfiques.</w:t>
      </w:r>
    </w:p>
    <w:p w14:paraId="6D013646"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w:t>
      </w:r>
      <w:r>
        <w:rPr>
          <w:rFonts w:asciiTheme="minorHAnsi" w:hAnsiTheme="minorHAnsi" w:cstheme="minorHAnsi"/>
          <w:sz w:val="20"/>
          <w:szCs w:val="20"/>
        </w:rPr>
        <w:t xml:space="preserve">Légende : </w:t>
      </w:r>
      <w:r w:rsidRPr="0093631F">
        <w:rPr>
          <w:rFonts w:asciiTheme="minorHAnsi" w:hAnsiTheme="minorHAnsi" w:cstheme="minorHAnsi"/>
          <w:sz w:val="20"/>
          <w:szCs w:val="20"/>
        </w:rPr>
        <w:t>Dvarapala du temple de Plaosan près de Yogyakarta en Indonésie (IXe siècle)]</w:t>
      </w:r>
    </w:p>
    <w:p w14:paraId="628C0A19" w14:textId="77777777" w:rsidR="00DD7385" w:rsidRPr="0093631F" w:rsidRDefault="00DD7385" w:rsidP="00DD7385">
      <w:pPr>
        <w:spacing w:after="0" w:line="240" w:lineRule="auto"/>
        <w:rPr>
          <w:rFonts w:asciiTheme="minorHAnsi" w:hAnsiTheme="minorHAnsi" w:cstheme="minorHAnsi"/>
          <w:i/>
          <w:iCs/>
          <w:sz w:val="20"/>
          <w:szCs w:val="20"/>
        </w:rPr>
      </w:pPr>
      <w:r w:rsidRPr="0093631F">
        <w:rPr>
          <w:rFonts w:asciiTheme="minorHAnsi" w:hAnsiTheme="minorHAnsi" w:cstheme="minorHAnsi"/>
          <w:noProof/>
          <w:sz w:val="20"/>
          <w:szCs w:val="20"/>
        </w:rPr>
        <w:drawing>
          <wp:anchor distT="0" distB="0" distL="114300" distR="114300" simplePos="0" relativeHeight="251721728" behindDoc="0" locked="0" layoutInCell="1" allowOverlap="1" wp14:anchorId="35E8933E" wp14:editId="366574F6">
            <wp:simplePos x="0" y="0"/>
            <wp:positionH relativeFrom="column">
              <wp:posOffset>-5715</wp:posOffset>
            </wp:positionH>
            <wp:positionV relativeFrom="paragraph">
              <wp:posOffset>101600</wp:posOffset>
            </wp:positionV>
            <wp:extent cx="1915795" cy="1376680"/>
            <wp:effectExtent l="0" t="0" r="8255" b="0"/>
            <wp:wrapSquare wrapText="bothSides"/>
            <wp:docPr id="205330072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915795" cy="13766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6C45DD"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Les toranas</w:t>
      </w:r>
    </w:p>
    <w:p w14:paraId="21C0EE87"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xml:space="preserve">Le torana le plus célèbre se trouve en Inde, sur le site de Sanchi. Il s’agit d’une porte en pierre constituée de deux piliers supportant trois énormes linteaux sculptés. Un torana s’ouvre sur un espace sacré comme celui du grand stupa de Sanchi. Sous ce tumulus (empilement de pierres) seraient conservées des reliques du Bouddha.  </w:t>
      </w:r>
    </w:p>
    <w:p w14:paraId="018B7036"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noProof/>
          <w:sz w:val="20"/>
          <w:szCs w:val="20"/>
        </w:rPr>
        <w:drawing>
          <wp:anchor distT="0" distB="0" distL="114300" distR="114300" simplePos="0" relativeHeight="251722752" behindDoc="0" locked="0" layoutInCell="1" allowOverlap="1" wp14:anchorId="6D44C71F" wp14:editId="0297F497">
            <wp:simplePos x="0" y="0"/>
            <wp:positionH relativeFrom="column">
              <wp:posOffset>5060950</wp:posOffset>
            </wp:positionH>
            <wp:positionV relativeFrom="paragraph">
              <wp:posOffset>5715</wp:posOffset>
            </wp:positionV>
            <wp:extent cx="1391920" cy="1066800"/>
            <wp:effectExtent l="0" t="0" r="0" b="0"/>
            <wp:wrapSquare wrapText="bothSides"/>
            <wp:docPr id="17537731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91920" cy="1066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5C7FD0"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Les torii</w:t>
      </w:r>
    </w:p>
    <w:p w14:paraId="40A0313F"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Devant les temples shintoïs</w:t>
      </w:r>
      <w:r>
        <w:rPr>
          <w:rFonts w:asciiTheme="minorHAnsi" w:hAnsiTheme="minorHAnsi" w:cstheme="minorHAnsi"/>
          <w:sz w:val="20"/>
          <w:szCs w:val="20"/>
        </w:rPr>
        <w:t>t</w:t>
      </w:r>
      <w:r w:rsidRPr="0093631F">
        <w:rPr>
          <w:rFonts w:asciiTheme="minorHAnsi" w:hAnsiTheme="minorHAnsi" w:cstheme="minorHAnsi"/>
          <w:sz w:val="20"/>
          <w:szCs w:val="20"/>
        </w:rPr>
        <w:t xml:space="preserve">es, ces portiques sacrés incarnent la nécessaire purification par laquelle chaque visiteur se doit de passer avant d'entrer dans l'espace divin. Toujours de couleur rouge, afin de chasser les mauvais esprits, </w:t>
      </w:r>
      <w:proofErr w:type="gramStart"/>
      <w:r w:rsidRPr="0093631F">
        <w:rPr>
          <w:rFonts w:asciiTheme="minorHAnsi" w:hAnsiTheme="minorHAnsi" w:cstheme="minorHAnsi"/>
          <w:sz w:val="20"/>
          <w:szCs w:val="20"/>
        </w:rPr>
        <w:t>les torii</w:t>
      </w:r>
      <w:proofErr w:type="gramEnd"/>
      <w:r w:rsidRPr="0093631F">
        <w:rPr>
          <w:rFonts w:asciiTheme="minorHAnsi" w:hAnsiTheme="minorHAnsi" w:cstheme="minorHAnsi"/>
          <w:sz w:val="20"/>
          <w:szCs w:val="20"/>
        </w:rPr>
        <w:t xml:space="preserve"> symbolisent l'harmonie entre l'homme, la nature et les divinités.</w:t>
      </w:r>
    </w:p>
    <w:p w14:paraId="5C8E054B" w14:textId="77777777" w:rsidR="00DD7385" w:rsidRPr="0093631F" w:rsidRDefault="00DD7385" w:rsidP="00DD7385">
      <w:pPr>
        <w:spacing w:after="0" w:line="240" w:lineRule="auto"/>
        <w:rPr>
          <w:rFonts w:asciiTheme="minorHAnsi" w:hAnsiTheme="minorHAnsi" w:cstheme="minorHAnsi"/>
          <w:sz w:val="20"/>
          <w:szCs w:val="20"/>
        </w:rPr>
      </w:pPr>
    </w:p>
    <w:p w14:paraId="4F6DEC0E"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La m</w:t>
      </w:r>
      <w:r>
        <w:rPr>
          <w:rFonts w:asciiTheme="minorHAnsi" w:hAnsiTheme="minorHAnsi" w:cstheme="minorHAnsi"/>
          <w:sz w:val="20"/>
          <w:szCs w:val="20"/>
        </w:rPr>
        <w:t>é</w:t>
      </w:r>
      <w:r w:rsidRPr="0093631F">
        <w:rPr>
          <w:rFonts w:asciiTheme="minorHAnsi" w:hAnsiTheme="minorHAnsi" w:cstheme="minorHAnsi"/>
          <w:sz w:val="20"/>
          <w:szCs w:val="20"/>
        </w:rPr>
        <w:t>zouza</w:t>
      </w:r>
    </w:p>
    <w:p w14:paraId="4705BECF"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Les familles juives ont pour tradition de fixer un petit bo</w:t>
      </w:r>
      <w:r>
        <w:rPr>
          <w:rFonts w:asciiTheme="minorHAnsi" w:hAnsiTheme="minorHAnsi" w:cstheme="minorHAnsi"/>
          <w:sz w:val="20"/>
          <w:szCs w:val="20"/>
        </w:rPr>
        <w:t>î</w:t>
      </w:r>
      <w:r w:rsidRPr="0093631F">
        <w:rPr>
          <w:rFonts w:asciiTheme="minorHAnsi" w:hAnsiTheme="minorHAnsi" w:cstheme="minorHAnsi"/>
          <w:sz w:val="20"/>
          <w:szCs w:val="20"/>
        </w:rPr>
        <w:t>tier, la m</w:t>
      </w:r>
      <w:r>
        <w:rPr>
          <w:rFonts w:asciiTheme="minorHAnsi" w:hAnsiTheme="minorHAnsi" w:cstheme="minorHAnsi"/>
          <w:sz w:val="20"/>
          <w:szCs w:val="20"/>
        </w:rPr>
        <w:t>é</w:t>
      </w:r>
      <w:r w:rsidRPr="0093631F">
        <w:rPr>
          <w:rFonts w:asciiTheme="minorHAnsi" w:hAnsiTheme="minorHAnsi" w:cstheme="minorHAnsi"/>
          <w:sz w:val="20"/>
          <w:szCs w:val="20"/>
        </w:rPr>
        <w:t xml:space="preserve">zouza, à la porte principale de leur maison. Le temps d’une seconde, </w:t>
      </w:r>
      <w:r>
        <w:rPr>
          <w:rFonts w:asciiTheme="minorHAnsi" w:hAnsiTheme="minorHAnsi" w:cstheme="minorHAnsi"/>
          <w:sz w:val="20"/>
          <w:szCs w:val="20"/>
        </w:rPr>
        <w:t xml:space="preserve">celle ou </w:t>
      </w:r>
      <w:r w:rsidRPr="0093631F">
        <w:rPr>
          <w:rFonts w:asciiTheme="minorHAnsi" w:hAnsiTheme="minorHAnsi" w:cstheme="minorHAnsi"/>
          <w:sz w:val="20"/>
          <w:szCs w:val="20"/>
        </w:rPr>
        <w:t>celui qui passe de l’extérieur à l’intérieur, transforme ainsi un acte banal en un moment de forte conscience spirituelle : Qui je suis ? D’où je viens ? Quel</w:t>
      </w:r>
      <w:r>
        <w:rPr>
          <w:rFonts w:asciiTheme="minorHAnsi" w:hAnsiTheme="minorHAnsi" w:cstheme="minorHAnsi"/>
          <w:sz w:val="20"/>
          <w:szCs w:val="20"/>
        </w:rPr>
        <w:t>s</w:t>
      </w:r>
      <w:r w:rsidRPr="0093631F">
        <w:rPr>
          <w:rFonts w:asciiTheme="minorHAnsi" w:hAnsiTheme="minorHAnsi" w:cstheme="minorHAnsi"/>
          <w:sz w:val="20"/>
          <w:szCs w:val="20"/>
        </w:rPr>
        <w:t xml:space="preserve"> sont mes devoirs envers Dieu ?</w:t>
      </w:r>
    </w:p>
    <w:p w14:paraId="4275F05A"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La m</w:t>
      </w:r>
      <w:r>
        <w:rPr>
          <w:rFonts w:asciiTheme="minorHAnsi" w:hAnsiTheme="minorHAnsi" w:cstheme="minorHAnsi"/>
          <w:sz w:val="20"/>
          <w:szCs w:val="20"/>
        </w:rPr>
        <w:t>é</w:t>
      </w:r>
      <w:r w:rsidRPr="0093631F">
        <w:rPr>
          <w:rFonts w:asciiTheme="minorHAnsi" w:hAnsiTheme="minorHAnsi" w:cstheme="minorHAnsi"/>
          <w:sz w:val="20"/>
          <w:szCs w:val="20"/>
        </w:rPr>
        <w:t xml:space="preserve">zouza contient un parchemin sur lequel </w:t>
      </w:r>
      <w:r>
        <w:rPr>
          <w:rFonts w:asciiTheme="minorHAnsi" w:hAnsiTheme="minorHAnsi" w:cstheme="minorHAnsi"/>
          <w:sz w:val="20"/>
          <w:szCs w:val="20"/>
        </w:rPr>
        <w:t>sont</w:t>
      </w:r>
      <w:r w:rsidRPr="0093631F">
        <w:rPr>
          <w:rFonts w:asciiTheme="minorHAnsi" w:hAnsiTheme="minorHAnsi" w:cstheme="minorHAnsi"/>
          <w:sz w:val="20"/>
          <w:szCs w:val="20"/>
        </w:rPr>
        <w:t xml:space="preserve"> calligraphié</w:t>
      </w:r>
      <w:r>
        <w:rPr>
          <w:rFonts w:asciiTheme="minorHAnsi" w:hAnsiTheme="minorHAnsi" w:cstheme="minorHAnsi"/>
          <w:sz w:val="20"/>
          <w:szCs w:val="20"/>
        </w:rPr>
        <w:t>s</w:t>
      </w:r>
      <w:r w:rsidRPr="0093631F">
        <w:rPr>
          <w:rFonts w:asciiTheme="minorHAnsi" w:hAnsiTheme="minorHAnsi" w:cstheme="minorHAnsi"/>
          <w:sz w:val="20"/>
          <w:szCs w:val="20"/>
        </w:rPr>
        <w:t xml:space="preserve"> les passages bibliques qui rappellent l'unicité de Dieu et les commandements divins : le Chema Israël (Deutéronome 6, 4-9 ; 11, 13-21).</w:t>
      </w:r>
    </w:p>
    <w:p w14:paraId="41928EC7" w14:textId="77777777" w:rsidR="00DD7385" w:rsidRPr="0093631F" w:rsidRDefault="00DD7385" w:rsidP="00DD7385">
      <w:pPr>
        <w:spacing w:after="0" w:line="240" w:lineRule="auto"/>
        <w:rPr>
          <w:rFonts w:asciiTheme="minorHAnsi" w:hAnsiTheme="minorHAnsi" w:cstheme="minorHAnsi"/>
          <w:sz w:val="20"/>
          <w:szCs w:val="20"/>
        </w:rPr>
      </w:pPr>
    </w:p>
    <w:p w14:paraId="2E7C3938" w14:textId="77777777" w:rsidR="00DD7385" w:rsidRPr="0093631F"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 Le seuil de porte des dojos zen</w:t>
      </w:r>
    </w:p>
    <w:p w14:paraId="6EABD369" w14:textId="77777777" w:rsidR="00DD7385" w:rsidRDefault="00DD7385" w:rsidP="00DD7385">
      <w:pPr>
        <w:spacing w:after="0" w:line="240" w:lineRule="auto"/>
        <w:rPr>
          <w:rFonts w:asciiTheme="minorHAnsi" w:hAnsiTheme="minorHAnsi" w:cstheme="minorHAnsi"/>
          <w:sz w:val="20"/>
          <w:szCs w:val="20"/>
        </w:rPr>
      </w:pPr>
      <w:r w:rsidRPr="0093631F">
        <w:rPr>
          <w:rFonts w:asciiTheme="minorHAnsi" w:hAnsiTheme="minorHAnsi" w:cstheme="minorHAnsi"/>
          <w:sz w:val="20"/>
          <w:szCs w:val="20"/>
        </w:rPr>
        <w:t>Afin de ne pas franchir le seuil de la porte d’un dojo zen de façon machinale, celui-ci est surélevé de quelques centimètres par un rebord en bois. Quiconque entre doit être attentif à ce qu’il fait. Lever les pieds pour franchir la porte séparant le profane du sacré est un rappel physique au service d’une démarche conscien</w:t>
      </w:r>
      <w:r>
        <w:rPr>
          <w:rFonts w:asciiTheme="minorHAnsi" w:hAnsiTheme="minorHAnsi" w:cstheme="minorHAnsi"/>
          <w:sz w:val="20"/>
          <w:szCs w:val="20"/>
        </w:rPr>
        <w:t>t</w:t>
      </w:r>
      <w:r w:rsidRPr="0093631F">
        <w:rPr>
          <w:rFonts w:asciiTheme="minorHAnsi" w:hAnsiTheme="minorHAnsi" w:cstheme="minorHAnsi"/>
          <w:sz w:val="20"/>
          <w:szCs w:val="20"/>
        </w:rPr>
        <w:t>e et délibérée. Sinon</w:t>
      </w:r>
      <w:r>
        <w:rPr>
          <w:rFonts w:asciiTheme="minorHAnsi" w:hAnsiTheme="minorHAnsi" w:cstheme="minorHAnsi"/>
          <w:sz w:val="20"/>
          <w:szCs w:val="20"/>
        </w:rPr>
        <w:t>, ç</w:t>
      </w:r>
      <w:r w:rsidRPr="0093631F">
        <w:rPr>
          <w:rFonts w:asciiTheme="minorHAnsi" w:hAnsiTheme="minorHAnsi" w:cstheme="minorHAnsi"/>
          <w:sz w:val="20"/>
          <w:szCs w:val="20"/>
        </w:rPr>
        <w:t>a peut fait mal aux orteils !</w:t>
      </w:r>
    </w:p>
    <w:p w14:paraId="13B6417F" w14:textId="77777777" w:rsidR="003756A9" w:rsidRDefault="003756A9" w:rsidP="00DD7385">
      <w:pPr>
        <w:spacing w:after="0" w:line="240" w:lineRule="auto"/>
        <w:rPr>
          <w:rFonts w:asciiTheme="minorHAnsi" w:hAnsiTheme="minorHAnsi" w:cstheme="minorHAnsi"/>
          <w:sz w:val="20"/>
          <w:szCs w:val="20"/>
        </w:rPr>
      </w:pPr>
    </w:p>
    <w:p w14:paraId="7CE949A0" w14:textId="27A146B2" w:rsidR="003756A9" w:rsidRPr="003756A9" w:rsidRDefault="003756A9" w:rsidP="00DD7385">
      <w:pPr>
        <w:spacing w:after="0" w:line="240" w:lineRule="auto"/>
        <w:rPr>
          <w:rFonts w:asciiTheme="minorHAnsi" w:hAnsiTheme="minorHAnsi" w:cstheme="minorHAnsi"/>
          <w:sz w:val="20"/>
          <w:szCs w:val="20"/>
        </w:rPr>
      </w:pPr>
      <w:r w:rsidRPr="003756A9">
        <w:rPr>
          <w:sz w:val="20"/>
          <w:szCs w:val="20"/>
        </w:rPr>
        <w:t>*** Voir midi à sa porte</w:t>
      </w:r>
      <w:r w:rsidRPr="003756A9">
        <w:rPr>
          <w:sz w:val="20"/>
          <w:szCs w:val="20"/>
        </w:rPr>
        <w:br/>
        <w:t xml:space="preserve">L'origine de l'expression </w:t>
      </w:r>
      <w:proofErr w:type="gramStart"/>
      <w:r w:rsidRPr="003756A9">
        <w:rPr>
          <w:sz w:val="20"/>
          <w:szCs w:val="20"/>
        </w:rPr>
        <w:t>«</w:t>
      </w:r>
      <w:r>
        <w:rPr>
          <w:sz w:val="20"/>
          <w:szCs w:val="20"/>
        </w:rPr>
        <w:t xml:space="preserve"> </w:t>
      </w:r>
      <w:r w:rsidRPr="003756A9">
        <w:rPr>
          <w:sz w:val="20"/>
          <w:szCs w:val="20"/>
        </w:rPr>
        <w:t>Voir</w:t>
      </w:r>
      <w:proofErr w:type="gramEnd"/>
      <w:r w:rsidRPr="003756A9">
        <w:rPr>
          <w:sz w:val="20"/>
          <w:szCs w:val="20"/>
        </w:rPr>
        <w:t xml:space="preserve"> midi à sa porte » remonte au temps où l'on utilisait des cadrans solaires pour</w:t>
      </w:r>
      <w:r w:rsidRPr="003756A9">
        <w:rPr>
          <w:sz w:val="20"/>
          <w:szCs w:val="20"/>
        </w:rPr>
        <w:t xml:space="preserve"> </w:t>
      </w:r>
      <w:r w:rsidRPr="003756A9">
        <w:rPr>
          <w:sz w:val="20"/>
          <w:szCs w:val="20"/>
        </w:rPr>
        <w:t>déterminer les heures du jour. Ces cadrans étaient souvent installés sur les murs des maisons, près de la porte</w:t>
      </w:r>
      <w:r w:rsidRPr="003756A9">
        <w:rPr>
          <w:sz w:val="20"/>
          <w:szCs w:val="20"/>
        </w:rPr>
        <w:t xml:space="preserve"> </w:t>
      </w:r>
      <w:r w:rsidRPr="003756A9">
        <w:rPr>
          <w:sz w:val="20"/>
          <w:szCs w:val="20"/>
        </w:rPr>
        <w:t>d'entrée.</w:t>
      </w:r>
      <w:r w:rsidRPr="003756A9">
        <w:rPr>
          <w:sz w:val="20"/>
          <w:szCs w:val="20"/>
        </w:rPr>
        <w:t xml:space="preserve"> </w:t>
      </w:r>
      <w:r w:rsidRPr="003756A9">
        <w:rPr>
          <w:sz w:val="20"/>
          <w:szCs w:val="20"/>
        </w:rPr>
        <w:t>Dépendant de leur conception matérielle, de leur exposition au soleil et de la course de celui-ci dans le</w:t>
      </w:r>
      <w:r w:rsidRPr="003756A9">
        <w:rPr>
          <w:sz w:val="20"/>
          <w:szCs w:val="20"/>
        </w:rPr>
        <w:t xml:space="preserve"> </w:t>
      </w:r>
      <w:r w:rsidRPr="003756A9">
        <w:rPr>
          <w:sz w:val="20"/>
          <w:szCs w:val="20"/>
        </w:rPr>
        <w:t>ciel,</w:t>
      </w:r>
      <w:r w:rsidRPr="003756A9">
        <w:rPr>
          <w:sz w:val="20"/>
          <w:szCs w:val="20"/>
        </w:rPr>
        <w:t xml:space="preserve"> </w:t>
      </w:r>
      <w:r w:rsidRPr="003756A9">
        <w:rPr>
          <w:sz w:val="20"/>
          <w:szCs w:val="20"/>
        </w:rPr>
        <w:t>les cadrans solaires ne peuvent se prévaloir d’une précision horlogère. D'où l'expression populaire qui</w:t>
      </w:r>
      <w:r w:rsidRPr="003756A9">
        <w:rPr>
          <w:sz w:val="20"/>
          <w:szCs w:val="20"/>
        </w:rPr>
        <w:t xml:space="preserve"> </w:t>
      </w:r>
      <w:r w:rsidRPr="003756A9">
        <w:rPr>
          <w:sz w:val="20"/>
          <w:szCs w:val="20"/>
        </w:rPr>
        <w:t>consiste à</w:t>
      </w:r>
      <w:r w:rsidRPr="003756A9">
        <w:rPr>
          <w:sz w:val="20"/>
          <w:szCs w:val="20"/>
        </w:rPr>
        <w:t xml:space="preserve"> </w:t>
      </w:r>
      <w:r w:rsidRPr="003756A9">
        <w:rPr>
          <w:sz w:val="20"/>
          <w:szCs w:val="20"/>
        </w:rPr>
        <w:t>considérer qu'il arrive à chacun de juger les choses selon son propre point de vue, voire ses intérêts personnels</w:t>
      </w:r>
      <w:r w:rsidRPr="003756A9">
        <w:rPr>
          <w:sz w:val="20"/>
          <w:szCs w:val="20"/>
        </w:rPr>
        <w:t>.</w:t>
      </w:r>
    </w:p>
    <w:p w14:paraId="355A8FFD" w14:textId="77777777" w:rsidR="003756A9" w:rsidRPr="0093631F" w:rsidRDefault="003756A9" w:rsidP="00DD7385">
      <w:pPr>
        <w:spacing w:after="0" w:line="240" w:lineRule="auto"/>
        <w:rPr>
          <w:rFonts w:asciiTheme="minorHAnsi" w:hAnsiTheme="minorHAnsi" w:cstheme="minorHAnsi"/>
          <w:sz w:val="20"/>
          <w:szCs w:val="20"/>
        </w:rPr>
      </w:pPr>
    </w:p>
    <w:p w14:paraId="52680B0D" w14:textId="363B00F4" w:rsidR="00EB2321" w:rsidRPr="00E12485" w:rsidRDefault="00EB2321" w:rsidP="00E12485">
      <w:pPr>
        <w:spacing w:after="0" w:line="240" w:lineRule="auto"/>
      </w:pPr>
    </w:p>
    <w:sectPr w:rsidR="00EB2321" w:rsidRPr="00E12485" w:rsidSect="009D1357">
      <w:pgSz w:w="11906" w:h="16838"/>
      <w:pgMar w:top="426" w:right="566" w:bottom="709"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PMG">
    <w15:presenceInfo w15:providerId="None" w15:userId="PM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2"/>
  <w:proofState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3AE0"/>
    <w:rsid w:val="00017EDC"/>
    <w:rsid w:val="000321B8"/>
    <w:rsid w:val="0004412A"/>
    <w:rsid w:val="00044ADC"/>
    <w:rsid w:val="00063A43"/>
    <w:rsid w:val="000709EE"/>
    <w:rsid w:val="00082B1D"/>
    <w:rsid w:val="0008719B"/>
    <w:rsid w:val="000871FD"/>
    <w:rsid w:val="000C34F1"/>
    <w:rsid w:val="000F2B33"/>
    <w:rsid w:val="000F6968"/>
    <w:rsid w:val="000F7C38"/>
    <w:rsid w:val="00112451"/>
    <w:rsid w:val="00126286"/>
    <w:rsid w:val="00126674"/>
    <w:rsid w:val="001349F9"/>
    <w:rsid w:val="0014299A"/>
    <w:rsid w:val="00161FDA"/>
    <w:rsid w:val="00172BD0"/>
    <w:rsid w:val="00184620"/>
    <w:rsid w:val="0018683D"/>
    <w:rsid w:val="00195221"/>
    <w:rsid w:val="001A6389"/>
    <w:rsid w:val="001C0C19"/>
    <w:rsid w:val="001C1FC0"/>
    <w:rsid w:val="001C3CDA"/>
    <w:rsid w:val="001F17A4"/>
    <w:rsid w:val="001F7F40"/>
    <w:rsid w:val="00204695"/>
    <w:rsid w:val="00206610"/>
    <w:rsid w:val="0022720A"/>
    <w:rsid w:val="00232031"/>
    <w:rsid w:val="002417C5"/>
    <w:rsid w:val="00245800"/>
    <w:rsid w:val="00254646"/>
    <w:rsid w:val="00264246"/>
    <w:rsid w:val="002A768D"/>
    <w:rsid w:val="002B2C79"/>
    <w:rsid w:val="003060C4"/>
    <w:rsid w:val="00343AE0"/>
    <w:rsid w:val="00346379"/>
    <w:rsid w:val="0034788B"/>
    <w:rsid w:val="003756A9"/>
    <w:rsid w:val="003757FA"/>
    <w:rsid w:val="00377459"/>
    <w:rsid w:val="00385DDF"/>
    <w:rsid w:val="003A74A9"/>
    <w:rsid w:val="003B3EB0"/>
    <w:rsid w:val="003B4990"/>
    <w:rsid w:val="003D3A54"/>
    <w:rsid w:val="003F08C7"/>
    <w:rsid w:val="00401D25"/>
    <w:rsid w:val="00425D00"/>
    <w:rsid w:val="004441D2"/>
    <w:rsid w:val="004503C6"/>
    <w:rsid w:val="00454C12"/>
    <w:rsid w:val="00464E60"/>
    <w:rsid w:val="00470B3E"/>
    <w:rsid w:val="00484331"/>
    <w:rsid w:val="004E4539"/>
    <w:rsid w:val="005071BE"/>
    <w:rsid w:val="00562171"/>
    <w:rsid w:val="00584127"/>
    <w:rsid w:val="00590357"/>
    <w:rsid w:val="00590D29"/>
    <w:rsid w:val="00597053"/>
    <w:rsid w:val="005B3D98"/>
    <w:rsid w:val="005C22B4"/>
    <w:rsid w:val="005C74C7"/>
    <w:rsid w:val="005D4749"/>
    <w:rsid w:val="005E4370"/>
    <w:rsid w:val="006028B9"/>
    <w:rsid w:val="00606213"/>
    <w:rsid w:val="00615383"/>
    <w:rsid w:val="00652A2A"/>
    <w:rsid w:val="006569F7"/>
    <w:rsid w:val="006B6A2A"/>
    <w:rsid w:val="006D7717"/>
    <w:rsid w:val="006E7659"/>
    <w:rsid w:val="0076416E"/>
    <w:rsid w:val="007863E6"/>
    <w:rsid w:val="007B4771"/>
    <w:rsid w:val="007C1D39"/>
    <w:rsid w:val="007E35BD"/>
    <w:rsid w:val="007E7442"/>
    <w:rsid w:val="007F3366"/>
    <w:rsid w:val="00811949"/>
    <w:rsid w:val="00836038"/>
    <w:rsid w:val="00854865"/>
    <w:rsid w:val="008732EA"/>
    <w:rsid w:val="008970B0"/>
    <w:rsid w:val="008A6EA9"/>
    <w:rsid w:val="008B00E2"/>
    <w:rsid w:val="008B0C1E"/>
    <w:rsid w:val="008B24BD"/>
    <w:rsid w:val="008C3CF0"/>
    <w:rsid w:val="008F25E0"/>
    <w:rsid w:val="008F5129"/>
    <w:rsid w:val="00901F34"/>
    <w:rsid w:val="0093126A"/>
    <w:rsid w:val="00991B96"/>
    <w:rsid w:val="009B0729"/>
    <w:rsid w:val="009B0AE0"/>
    <w:rsid w:val="009D1357"/>
    <w:rsid w:val="009F2F14"/>
    <w:rsid w:val="00A2404F"/>
    <w:rsid w:val="00A30AEE"/>
    <w:rsid w:val="00A3680C"/>
    <w:rsid w:val="00A42D6A"/>
    <w:rsid w:val="00A4482C"/>
    <w:rsid w:val="00A62209"/>
    <w:rsid w:val="00A65C89"/>
    <w:rsid w:val="00A703EA"/>
    <w:rsid w:val="00A80891"/>
    <w:rsid w:val="00A93562"/>
    <w:rsid w:val="00AA1A3C"/>
    <w:rsid w:val="00AB5EA5"/>
    <w:rsid w:val="00AC2333"/>
    <w:rsid w:val="00AE7D92"/>
    <w:rsid w:val="00AF1EA1"/>
    <w:rsid w:val="00B504CE"/>
    <w:rsid w:val="00B54C84"/>
    <w:rsid w:val="00B55758"/>
    <w:rsid w:val="00B669FE"/>
    <w:rsid w:val="00B979D9"/>
    <w:rsid w:val="00BC0904"/>
    <w:rsid w:val="00BE4D4C"/>
    <w:rsid w:val="00C86D61"/>
    <w:rsid w:val="00C87C08"/>
    <w:rsid w:val="00CF5CF1"/>
    <w:rsid w:val="00D070A0"/>
    <w:rsid w:val="00D32C0F"/>
    <w:rsid w:val="00D40BE7"/>
    <w:rsid w:val="00D570C4"/>
    <w:rsid w:val="00D72756"/>
    <w:rsid w:val="00D7770C"/>
    <w:rsid w:val="00DA6619"/>
    <w:rsid w:val="00DB5318"/>
    <w:rsid w:val="00DD7385"/>
    <w:rsid w:val="00DF1753"/>
    <w:rsid w:val="00E12485"/>
    <w:rsid w:val="00E21CCD"/>
    <w:rsid w:val="00E2739A"/>
    <w:rsid w:val="00E33414"/>
    <w:rsid w:val="00E4544E"/>
    <w:rsid w:val="00E52819"/>
    <w:rsid w:val="00E65F32"/>
    <w:rsid w:val="00E746BB"/>
    <w:rsid w:val="00E8306D"/>
    <w:rsid w:val="00E96C91"/>
    <w:rsid w:val="00EA578B"/>
    <w:rsid w:val="00EA6ADA"/>
    <w:rsid w:val="00EB2321"/>
    <w:rsid w:val="00EF4F83"/>
    <w:rsid w:val="00EF574F"/>
    <w:rsid w:val="00F00E1A"/>
    <w:rsid w:val="00F1044F"/>
    <w:rsid w:val="00F2212E"/>
    <w:rsid w:val="00FA311D"/>
    <w:rsid w:val="00FF45D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265898"/>
  <w15:chartTrackingRefBased/>
  <w15:docId w15:val="{BFB5716E-D3E9-472B-936E-F61E983D19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Calibr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3AE0"/>
    <w:rPr>
      <w:rFonts w:ascii="Calibri" w:hAnsi="Calibri" w:cs="Calibri"/>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343AE0"/>
    <w:rPr>
      <w:color w:val="0563C1" w:themeColor="hyperlink"/>
      <w:u w:val="single"/>
    </w:rPr>
  </w:style>
  <w:style w:type="paragraph" w:styleId="Rvision">
    <w:name w:val="Revision"/>
    <w:hidden/>
    <w:uiPriority w:val="99"/>
    <w:semiHidden/>
    <w:rsid w:val="000C34F1"/>
    <w:pPr>
      <w:spacing w:after="0" w:line="240" w:lineRule="auto"/>
    </w:pPr>
    <w:rPr>
      <w:rFonts w:ascii="Calibri" w:hAnsi="Calibri" w:cs="Calibri"/>
      <w:lang w:eastAsia="fr-FR"/>
    </w:rPr>
  </w:style>
  <w:style w:type="character" w:styleId="Mentionnonrsolue">
    <w:name w:val="Unresolved Mention"/>
    <w:basedOn w:val="Policepardfaut"/>
    <w:uiPriority w:val="99"/>
    <w:semiHidden/>
    <w:unhideWhenUsed/>
    <w:rsid w:val="005D474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7.jpeg"/><Relationship Id="rId26" Type="http://schemas.openxmlformats.org/officeDocument/2006/relationships/image" Target="media/image13.jpeg"/><Relationship Id="rId39" Type="http://schemas.openxmlformats.org/officeDocument/2006/relationships/image" Target="media/image20.jpeg"/><Relationship Id="rId21" Type="http://schemas.openxmlformats.org/officeDocument/2006/relationships/image" Target="media/image9.jpeg"/><Relationship Id="rId34" Type="http://schemas.openxmlformats.org/officeDocument/2006/relationships/image" Target="media/image15.jpeg"/><Relationship Id="rId42" Type="http://schemas.openxmlformats.org/officeDocument/2006/relationships/theme" Target="theme/theme1.xml"/><Relationship Id="rId7" Type="http://schemas.openxmlformats.org/officeDocument/2006/relationships/hyperlink" Target="https://dai.ly/x98ka40" TargetMode="External"/><Relationship Id="rId2" Type="http://schemas.openxmlformats.org/officeDocument/2006/relationships/settings" Target="settings.xml"/><Relationship Id="rId16" Type="http://schemas.openxmlformats.org/officeDocument/2006/relationships/image" Target="media/image6.jpeg"/><Relationship Id="rId20" Type="http://schemas.openxmlformats.org/officeDocument/2006/relationships/image" Target="media/image80.jpeg"/><Relationship Id="rId29" Type="http://schemas.openxmlformats.org/officeDocument/2006/relationships/hyperlink" Target="https://dai.ly/x98kaxq" TargetMode="External"/><Relationship Id="rId41" Type="http://schemas.microsoft.com/office/2011/relationships/people" Target="people.xml"/><Relationship Id="rId1" Type="http://schemas.openxmlformats.org/officeDocument/2006/relationships/styles" Target="styles.xml"/><Relationship Id="rId6" Type="http://schemas.openxmlformats.org/officeDocument/2006/relationships/hyperlink" Target="https://bit.ly/4fFXJV5" TargetMode="External"/><Relationship Id="rId11" Type="http://schemas.openxmlformats.org/officeDocument/2006/relationships/image" Target="media/image30.jpeg"/><Relationship Id="rId24" Type="http://schemas.openxmlformats.org/officeDocument/2006/relationships/image" Target="media/image12.jpeg"/><Relationship Id="rId32" Type="http://schemas.openxmlformats.org/officeDocument/2006/relationships/hyperlink" Target="https://jeunescathoslyon.fr/evenement/jubile-2025-adolescents-pelerins-desperance/" TargetMode="External"/><Relationship Id="rId37" Type="http://schemas.openxmlformats.org/officeDocument/2006/relationships/image" Target="media/image18.jpeg"/><Relationship Id="rId40" Type="http://schemas.openxmlformats.org/officeDocument/2006/relationships/fontTable" Target="fontTable.xml"/><Relationship Id="rId5" Type="http://schemas.openxmlformats.org/officeDocument/2006/relationships/hyperlink" Target="https://dai.ly/kwYOUf2iBsgabQBPwjg" TargetMode="External"/><Relationship Id="rId15" Type="http://schemas.openxmlformats.org/officeDocument/2006/relationships/hyperlink" Target="https://bit.ly/4fFXJV5" TargetMode="External"/><Relationship Id="rId23" Type="http://schemas.openxmlformats.org/officeDocument/2006/relationships/image" Target="media/image11.tiff"/><Relationship Id="rId28" Type="http://schemas.openxmlformats.org/officeDocument/2006/relationships/hyperlink" Target="https://dai.ly/x98ka40" TargetMode="External"/><Relationship Id="rId36" Type="http://schemas.openxmlformats.org/officeDocument/2006/relationships/image" Target="media/image17.jpeg"/><Relationship Id="rId10" Type="http://schemas.openxmlformats.org/officeDocument/2006/relationships/image" Target="media/image3.jpeg"/><Relationship Id="rId19" Type="http://schemas.openxmlformats.org/officeDocument/2006/relationships/image" Target="media/image8.jpeg"/><Relationship Id="rId31" Type="http://schemas.openxmlformats.org/officeDocument/2006/relationships/hyperlink" Target="https://eglise.catholique.fr/jubile-2025-pelerins-desperance/" TargetMode="External"/><Relationship Id="rId4" Type="http://schemas.openxmlformats.org/officeDocument/2006/relationships/image" Target="media/image1.jpeg"/><Relationship Id="rId9" Type="http://schemas.openxmlformats.org/officeDocument/2006/relationships/image" Target="media/image2.jpeg"/><Relationship Id="rId14" Type="http://schemas.openxmlformats.org/officeDocument/2006/relationships/hyperlink" Target="https://dai.ly/kwYOUf2iBsgabQBPwjg" TargetMode="External"/><Relationship Id="rId22" Type="http://schemas.openxmlformats.org/officeDocument/2006/relationships/image" Target="media/image10.jpeg"/><Relationship Id="rId27" Type="http://schemas.openxmlformats.org/officeDocument/2006/relationships/image" Target="media/image14.jpeg"/><Relationship Id="rId30" Type="http://schemas.openxmlformats.org/officeDocument/2006/relationships/hyperlink" Target="https://www.iubilaeum2025.va/fr.html" TargetMode="External"/><Relationship Id="rId35" Type="http://schemas.openxmlformats.org/officeDocument/2006/relationships/image" Target="media/image16.jpeg"/><Relationship Id="rId8" Type="http://schemas.openxmlformats.org/officeDocument/2006/relationships/hyperlink" Target="https://dai.ly/x98kaxq" TargetMode="External"/><Relationship Id="rId3" Type="http://schemas.openxmlformats.org/officeDocument/2006/relationships/webSettings" Target="webSettings.xml"/><Relationship Id="rId12" Type="http://schemas.openxmlformats.org/officeDocument/2006/relationships/image" Target="media/image4.jpeg"/><Relationship Id="rId17" Type="http://schemas.openxmlformats.org/officeDocument/2006/relationships/image" Target="media/image60.jpeg"/><Relationship Id="rId25" Type="http://schemas.openxmlformats.org/officeDocument/2006/relationships/image" Target="media/image120.jpeg"/><Relationship Id="rId33" Type="http://schemas.openxmlformats.org/officeDocument/2006/relationships/hyperlink" Target="https://www.diocese-besancon.fr/diocese/doyennes-et-paroisses/d05-haut-doubs-forestier/actualites/les-actus-du-jubile-2025/jubile-2025-pelerins-d-esperance" TargetMode="External"/><Relationship Id="rId38" Type="http://schemas.openxmlformats.org/officeDocument/2006/relationships/image" Target="media/image19.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1390</TotalTime>
  <Pages>9</Pages>
  <Words>6212</Words>
  <Characters>31063</Characters>
  <Application>Microsoft Office Word</Application>
  <DocSecurity>0</DocSecurity>
  <Lines>564</Lines>
  <Paragraphs>365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36910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PMG</dc:creator>
  <cp:keywords/>
  <dc:description/>
  <cp:lastModifiedBy>PMG</cp:lastModifiedBy>
  <cp:revision>77</cp:revision>
  <cp:lastPrinted>2025-04-18T09:36:00Z</cp:lastPrinted>
  <dcterms:created xsi:type="dcterms:W3CDTF">2024-11-02T10:28:00Z</dcterms:created>
  <dcterms:modified xsi:type="dcterms:W3CDTF">2025-04-18T09:49:00Z</dcterms:modified>
</cp:coreProperties>
</file>